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2EF4883E"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050575">
        <w:rPr>
          <w:b/>
          <w:noProof/>
          <w:sz w:val="24"/>
        </w:rPr>
        <w:t>2</w:t>
      </w:r>
      <w:r>
        <w:rPr>
          <w:b/>
          <w:noProof/>
          <w:sz w:val="24"/>
        </w:rPr>
        <w:t>-e</w:t>
      </w:r>
      <w:r>
        <w:rPr>
          <w:b/>
          <w:i/>
          <w:noProof/>
          <w:sz w:val="28"/>
        </w:rPr>
        <w:tab/>
      </w:r>
      <w:r>
        <w:rPr>
          <w:b/>
          <w:i/>
          <w:noProof/>
          <w:sz w:val="28"/>
        </w:rPr>
        <w:tab/>
      </w:r>
      <w:r w:rsidRPr="00E21A0F">
        <w:rPr>
          <w:b/>
          <w:i/>
          <w:noProof/>
          <w:sz w:val="28"/>
        </w:rPr>
        <w:t>R4-2</w:t>
      </w:r>
      <w:r>
        <w:rPr>
          <w:b/>
          <w:i/>
          <w:noProof/>
          <w:sz w:val="28"/>
        </w:rPr>
        <w:t>20</w:t>
      </w:r>
      <w:r w:rsidR="00552D9D">
        <w:rPr>
          <w:b/>
          <w:i/>
          <w:noProof/>
          <w:sz w:val="28"/>
        </w:rPr>
        <w:t>6</w:t>
      </w:r>
      <w:r w:rsidR="00CE5E8B">
        <w:rPr>
          <w:b/>
          <w:i/>
          <w:noProof/>
          <w:sz w:val="28"/>
        </w:rPr>
        <w:t>826</w:t>
      </w:r>
    </w:p>
    <w:p w14:paraId="7CB45193" w14:textId="134EF86F" w:rsidR="001E41F3" w:rsidRDefault="00066CFD" w:rsidP="005E2C44">
      <w:pPr>
        <w:pStyle w:val="CRCoverPage"/>
        <w:outlineLvl w:val="0"/>
        <w:rPr>
          <w:b/>
          <w:noProof/>
          <w:sz w:val="24"/>
        </w:rPr>
      </w:pPr>
      <w:r>
        <w:rPr>
          <w:b/>
          <w:noProof/>
          <w:sz w:val="24"/>
        </w:rPr>
        <w:t xml:space="preserve">Electronic Meeting, </w:t>
      </w:r>
      <w:r w:rsidR="00050575">
        <w:rPr>
          <w:b/>
          <w:noProof/>
          <w:sz w:val="24"/>
        </w:rPr>
        <w:t>February 21 – March 03,</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0B9FF" w:rsidR="001E41F3" w:rsidRPr="00410371" w:rsidRDefault="007D2ABA" w:rsidP="00E13F3D">
            <w:pPr>
              <w:pStyle w:val="CRCoverPage"/>
              <w:spacing w:after="0"/>
              <w:jc w:val="right"/>
              <w:rPr>
                <w:b/>
                <w:noProof/>
                <w:sz w:val="28"/>
              </w:rPr>
            </w:pPr>
            <w:r>
              <w:fldChar w:fldCharType="begin"/>
            </w:r>
            <w:r>
              <w:instrText xml:space="preserve"> DOCPROPERTY  Spec#  \* MERGEFORMAT </w:instrText>
            </w:r>
            <w:r>
              <w:fldChar w:fldCharType="separate"/>
            </w:r>
            <w:r w:rsidR="0093326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48281" w:rsidR="001E41F3" w:rsidRPr="00CE5E8B" w:rsidRDefault="00CE5E8B" w:rsidP="00E13F3D">
            <w:pPr>
              <w:pStyle w:val="CRCoverPage"/>
              <w:spacing w:after="0"/>
              <w:jc w:val="center"/>
              <w:rPr>
                <w:b/>
                <w:bCs/>
                <w:noProof/>
                <w:sz w:val="28"/>
                <w:szCs w:val="28"/>
              </w:rPr>
            </w:pPr>
            <w:r w:rsidRPr="00CE5E8B">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B819D" w:rsidR="001E41F3" w:rsidRPr="00410371" w:rsidRDefault="007D2ABA">
            <w:pPr>
              <w:pStyle w:val="CRCoverPage"/>
              <w:spacing w:after="0"/>
              <w:jc w:val="center"/>
              <w:rPr>
                <w:noProof/>
                <w:sz w:val="28"/>
              </w:rPr>
            </w:pPr>
            <w:r>
              <w:fldChar w:fldCharType="begin"/>
            </w:r>
            <w:r>
              <w:instrText xml:space="preserve"> DOCPROPERTY  Version  \* MERGEFORMAT </w:instrText>
            </w:r>
            <w:r>
              <w:fldChar w:fldCharType="separate"/>
            </w:r>
            <w:r w:rsidR="001226B4">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1BECF" w:rsidR="005D773D" w:rsidRDefault="005D7E59" w:rsidP="005D773D">
            <w:pPr>
              <w:pStyle w:val="CRCoverPage"/>
              <w:spacing w:after="0"/>
              <w:ind w:left="100"/>
              <w:rPr>
                <w:noProof/>
              </w:rPr>
            </w:pPr>
            <w:r w:rsidRPr="005D7E59">
              <w:rPr>
                <w:noProof/>
              </w:rPr>
              <w:t>Updates to accuracy requirements for UE positioning measurements in TS 38.133</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167DE5" w:rsidR="005D773D" w:rsidRDefault="005D773D" w:rsidP="005D773D">
            <w:pPr>
              <w:pStyle w:val="CRCoverPage"/>
              <w:spacing w:after="0"/>
              <w:ind w:left="100"/>
              <w:rPr>
                <w:noProof/>
              </w:rPr>
            </w:pPr>
            <w:r w:rsidRPr="00A44818">
              <w:rPr>
                <w:noProof/>
              </w:rPr>
              <w:t>NR_pos-</w:t>
            </w:r>
            <w:r>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34F66" w:rsidR="005D773D" w:rsidRDefault="00290623" w:rsidP="005D773D">
            <w:pPr>
              <w:pStyle w:val="CRCoverPage"/>
              <w:spacing w:after="0"/>
              <w:ind w:left="100"/>
              <w:rPr>
                <w:noProof/>
              </w:rPr>
            </w:pPr>
            <w:fldSimple w:instr=" DOCPROPERTY  ResDate  \* MERGEFORMAT ">
              <w:r w:rsidR="00CE5E8B">
                <w:rPr>
                  <w:noProof/>
                </w:rPr>
                <w:t>2022-02-28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4B8F2" w:rsidR="001E41F3" w:rsidRPr="005D773D" w:rsidRDefault="005D773D" w:rsidP="00D24991">
            <w:pPr>
              <w:pStyle w:val="CRCoverPage"/>
              <w:spacing w:after="0"/>
              <w:ind w:left="100" w:right="-609"/>
              <w:rPr>
                <w:b/>
                <w:bCs/>
                <w:noProof/>
              </w:rPr>
            </w:pPr>
            <w:r w:rsidRPr="005D773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390F5" w:rsidR="001E41F3" w:rsidRDefault="007D2ABA">
            <w:pPr>
              <w:pStyle w:val="CRCoverPage"/>
              <w:spacing w:after="0"/>
              <w:ind w:left="100"/>
              <w:rPr>
                <w:noProof/>
              </w:rPr>
            </w:pPr>
            <w:r>
              <w:fldChar w:fldCharType="begin"/>
            </w:r>
            <w:r>
              <w:instrText xml:space="preserve"> DOCPROPERTY  Release  \* MERGEFORMAT </w:instrText>
            </w:r>
            <w:r>
              <w:fldChar w:fldCharType="separate"/>
            </w:r>
            <w:r w:rsidR="00B30A8D">
              <w:rPr>
                <w:noProof/>
              </w:rPr>
              <w:t>Rel-16</w:t>
            </w:r>
            <w:r>
              <w:rPr>
                <w:noProof/>
              </w:rPr>
              <w:fldChar w:fldCharType="end"/>
            </w:r>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6D21D" w:rsidR="00E32FFE" w:rsidRDefault="00E32FFE" w:rsidP="00FF5D7B">
            <w:pPr>
              <w:pStyle w:val="CRCoverPage"/>
              <w:spacing w:after="0"/>
              <w:rPr>
                <w:noProof/>
              </w:rPr>
            </w:pPr>
            <w:r>
              <w:rPr>
                <w:noProof/>
              </w:rPr>
              <w:t xml:space="preserve">To introduce undefined applicability for UE </w:t>
            </w:r>
            <w:r w:rsidRPr="00A44818">
              <w:rPr>
                <w:noProof/>
              </w:rPr>
              <w:t xml:space="preserve">Rx-Tx measurement </w:t>
            </w:r>
            <w:r>
              <w:rPr>
                <w:noProof/>
              </w:rPr>
              <w:t xml:space="preserve">accuracy </w:t>
            </w:r>
            <w:r w:rsidRPr="00A44818">
              <w:rPr>
                <w:noProof/>
              </w:rPr>
              <w:t xml:space="preserve">requirements </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77089" w14:textId="4DC01CAA" w:rsidR="00E32FFE" w:rsidRDefault="00E32FFE" w:rsidP="00E32FFE">
            <w:pPr>
              <w:pStyle w:val="CRCoverPage"/>
              <w:spacing w:after="0"/>
              <w:rPr>
                <w:noProof/>
              </w:rPr>
            </w:pPr>
            <w:r>
              <w:rPr>
                <w:noProof/>
              </w:rPr>
              <w:t xml:space="preserve">The following aspects of the UE </w:t>
            </w:r>
            <w:r w:rsidRPr="00A44818">
              <w:rPr>
                <w:noProof/>
              </w:rPr>
              <w:t>Rx-Tx measurement requirements</w:t>
            </w:r>
            <w:r>
              <w:rPr>
                <w:noProof/>
              </w:rPr>
              <w:t xml:space="preserve"> are added:</w:t>
            </w:r>
          </w:p>
          <w:p w14:paraId="30628973" w14:textId="77777777" w:rsidR="00AF14E8" w:rsidRDefault="00AF14E8" w:rsidP="00E32FFE">
            <w:pPr>
              <w:pStyle w:val="CRCoverPage"/>
              <w:spacing w:after="0"/>
              <w:rPr>
                <w:noProof/>
              </w:rPr>
            </w:pPr>
          </w:p>
          <w:p w14:paraId="5E187628" w14:textId="35D09A4A" w:rsidR="00AF14E8" w:rsidRDefault="00AF14E8" w:rsidP="00AF14E8">
            <w:pPr>
              <w:pStyle w:val="CRCoverPage"/>
              <w:numPr>
                <w:ilvl w:val="0"/>
                <w:numId w:val="34"/>
              </w:numPr>
              <w:spacing w:after="0"/>
              <w:rPr>
                <w:noProof/>
              </w:rPr>
            </w:pPr>
            <w:r>
              <w:rPr>
                <w:noProof/>
              </w:rPr>
              <w:t>SRS-PRS proximity condition</w:t>
            </w:r>
            <w:r w:rsidR="009B1B83">
              <w:rPr>
                <w:noProof/>
              </w:rPr>
              <w:t xml:space="preserve"> for applica</w:t>
            </w:r>
            <w:r w:rsidR="007D2ABA">
              <w:rPr>
                <w:noProof/>
              </w:rPr>
              <w:t>bility of accuracy</w:t>
            </w:r>
          </w:p>
          <w:p w14:paraId="620409B6" w14:textId="6AB69335" w:rsidR="00AF14E8" w:rsidRDefault="009B1B83" w:rsidP="00AF14E8">
            <w:pPr>
              <w:pStyle w:val="CRCoverPage"/>
              <w:numPr>
                <w:ilvl w:val="0"/>
                <w:numId w:val="34"/>
              </w:numPr>
              <w:spacing w:after="0"/>
              <w:rPr>
                <w:noProof/>
              </w:rPr>
            </w:pPr>
            <w:r>
              <w:rPr>
                <w:noProof/>
              </w:rPr>
              <w:t>Calibration margins</w:t>
            </w:r>
          </w:p>
          <w:p w14:paraId="31C656EC" w14:textId="793A57B4" w:rsidR="00E32FFE" w:rsidRDefault="00E32FFE" w:rsidP="009770A6">
            <w:pPr>
              <w:pStyle w:val="CRCoverPage"/>
              <w:spacing w:after="0"/>
              <w:rPr>
                <w:noProof/>
              </w:rPr>
            </w:pP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68CC5" w:rsidR="00E32FFE" w:rsidRDefault="00E32FFE" w:rsidP="009770A6">
            <w:pPr>
              <w:pStyle w:val="CRCoverPage"/>
              <w:spacing w:after="0"/>
              <w:rPr>
                <w:noProof/>
              </w:rPr>
            </w:pPr>
            <w:r>
              <w:rPr>
                <w:noProof/>
              </w:rPr>
              <w:t xml:space="preserve">UE </w:t>
            </w:r>
            <w:r w:rsidRPr="00A44818">
              <w:rPr>
                <w:noProof/>
              </w:rPr>
              <w:t>Rx-Tx measurement</w:t>
            </w:r>
            <w:r>
              <w:rPr>
                <w:noProof/>
              </w:rPr>
              <w:t xml:space="preserve"> requirement and UE behaviour will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FD6D0" w:rsidR="001E41F3" w:rsidRDefault="004929C8">
            <w:pPr>
              <w:pStyle w:val="CRCoverPage"/>
              <w:spacing w:after="0"/>
              <w:ind w:left="100"/>
              <w:rPr>
                <w:noProof/>
              </w:rPr>
            </w:pPr>
            <w:r>
              <w:rPr>
                <w:noProof/>
              </w:rPr>
              <w:t>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932AF6" w:rsidRDefault="00FC019E" w:rsidP="00FC019E">
      <w:pPr>
        <w:jc w:val="center"/>
        <w:rPr>
          <w:b/>
          <w:color w:val="0070C0"/>
          <w:sz w:val="32"/>
          <w:szCs w:val="32"/>
          <w:lang w:eastAsia="zh-CN"/>
        </w:rPr>
      </w:pPr>
      <w:r w:rsidRPr="00932AF6">
        <w:rPr>
          <w:b/>
          <w:color w:val="0070C0"/>
          <w:sz w:val="32"/>
          <w:szCs w:val="32"/>
          <w:lang w:eastAsia="zh-CN"/>
        </w:rPr>
        <w:lastRenderedPageBreak/>
        <w:t>----------------------START OF CHANGE</w:t>
      </w:r>
      <w:r>
        <w:rPr>
          <w:b/>
          <w:color w:val="0070C0"/>
          <w:sz w:val="32"/>
          <w:szCs w:val="32"/>
          <w:lang w:eastAsia="zh-CN"/>
        </w:rPr>
        <w:t>S</w:t>
      </w:r>
      <w:r w:rsidRPr="00932AF6">
        <w:rPr>
          <w:b/>
          <w:color w:val="0070C0"/>
          <w:sz w:val="32"/>
          <w:szCs w:val="32"/>
          <w:lang w:eastAsia="zh-CN"/>
        </w:rPr>
        <w:t>----------------------------</w:t>
      </w:r>
    </w:p>
    <w:p w14:paraId="68C9CD36" w14:textId="5B49182B" w:rsidR="001E41F3" w:rsidRDefault="001E41F3">
      <w:pPr>
        <w:rPr>
          <w:noProof/>
        </w:rPr>
      </w:pPr>
    </w:p>
    <w:p w14:paraId="5B4C5C10" w14:textId="77777777" w:rsidR="007B0B3D" w:rsidRPr="007B0B3D" w:rsidRDefault="007B0B3D" w:rsidP="007B0B3D">
      <w:pPr>
        <w:keepNext/>
        <w:keepLines/>
        <w:spacing w:before="120"/>
        <w:ind w:left="1418" w:hanging="1418"/>
        <w:outlineLvl w:val="3"/>
        <w:rPr>
          <w:rFonts w:ascii="Arial" w:eastAsia="SimSun" w:hAnsi="Arial"/>
          <w:sz w:val="24"/>
        </w:rPr>
      </w:pPr>
      <w:r w:rsidRPr="007B0B3D">
        <w:rPr>
          <w:rFonts w:ascii="Arial" w:eastAsia="SimSun" w:hAnsi="Arial"/>
          <w:sz w:val="24"/>
        </w:rPr>
        <w:t>10.1.25.2</w:t>
      </w:r>
      <w:r w:rsidRPr="007B0B3D">
        <w:rPr>
          <w:rFonts w:ascii="Arial" w:eastAsia="SimSun" w:hAnsi="Arial"/>
          <w:sz w:val="24"/>
        </w:rPr>
        <w:tab/>
        <w:t>Measurement Accuracy Requirements</w:t>
      </w:r>
    </w:p>
    <w:p w14:paraId="1B74BC10" w14:textId="77777777" w:rsidR="007B0B3D" w:rsidRPr="007B0B3D" w:rsidRDefault="007B0B3D" w:rsidP="007B0B3D">
      <w:pPr>
        <w:rPr>
          <w:rFonts w:eastAsia="SimSun"/>
        </w:rPr>
      </w:pPr>
      <w:r w:rsidRPr="007B0B3D">
        <w:rPr>
          <w:rFonts w:eastAsia="SimSun"/>
        </w:rPr>
        <w:t>The UE Rx-Tx time difference measurement accuracy requirements in this clause shall not apply, if:</w:t>
      </w:r>
    </w:p>
    <w:p w14:paraId="685F7B04" w14:textId="77777777" w:rsidR="007B0B3D" w:rsidRPr="007B0B3D" w:rsidRDefault="007B0B3D" w:rsidP="007B0B3D">
      <w:pPr>
        <w:ind w:left="714" w:hanging="357"/>
        <w:rPr>
          <w:rFonts w:eastAsia="SimSun"/>
        </w:rPr>
      </w:pPr>
      <w:proofErr w:type="spellStart"/>
      <w:r w:rsidRPr="007B0B3D">
        <w:rPr>
          <w:rFonts w:eastAsia="SimSun"/>
        </w:rPr>
        <w:t>N</w:t>
      </w:r>
      <w:r w:rsidRPr="007B0B3D">
        <w:rPr>
          <w:rFonts w:eastAsia="SimSun"/>
          <w:vertAlign w:val="subscript"/>
        </w:rPr>
        <w:t>TA_offset</w:t>
      </w:r>
      <w:proofErr w:type="spellEnd"/>
      <w:r w:rsidRPr="007B0B3D">
        <w:rPr>
          <w:rFonts w:eastAsia="SimSun"/>
        </w:rPr>
        <w:t xml:space="preserve"> defined in Table 7.1.2-2 changes during the UE Rx-Tx measurement period or</w:t>
      </w:r>
    </w:p>
    <w:p w14:paraId="31FF340D" w14:textId="77777777" w:rsidR="007B0B3D" w:rsidRPr="007B0B3D" w:rsidRDefault="007B0B3D" w:rsidP="007B0B3D">
      <w:pPr>
        <w:ind w:left="568" w:hanging="284"/>
        <w:rPr>
          <w:rFonts w:eastAsia="SimSun"/>
        </w:rPr>
      </w:pPr>
      <w:r w:rsidRPr="007B0B3D">
        <w:rPr>
          <w:rFonts w:eastAsia="SimSun"/>
        </w:rPr>
        <w:t>if the uplink transmission timing changes during the UE Rx-Tx measurement period due to the network-configured Timing Advance.</w:t>
      </w:r>
    </w:p>
    <w:p w14:paraId="05D6783D" w14:textId="64E49B8A" w:rsidR="007E50F0" w:rsidRDefault="007E50F0" w:rsidP="007E50F0">
      <w:pPr>
        <w:spacing w:before="240"/>
        <w:rPr>
          <w:ins w:id="1" w:author="MK" w:date="2022-02-28T15:21:00Z"/>
          <w:rFonts w:eastAsia="SimSun"/>
        </w:rPr>
      </w:pPr>
      <w:ins w:id="2" w:author="MK" w:date="2022-02-28T15:18:00Z">
        <w:r w:rsidRPr="007B0B3D">
          <w:rPr>
            <w:rFonts w:eastAsia="SimSun"/>
          </w:rPr>
          <w:t>The UE Rx-Tx time difference measurement accuracy requirements in this clause shall apply</w:t>
        </w:r>
        <w:r>
          <w:rPr>
            <w:rFonts w:eastAsia="SimSun"/>
          </w:rPr>
          <w:t xml:space="preserve"> provided that:</w:t>
        </w:r>
      </w:ins>
    </w:p>
    <w:p w14:paraId="182AE886" w14:textId="77777777" w:rsidR="001B1A2B" w:rsidRPr="007E50F0" w:rsidRDefault="001B1A2B" w:rsidP="001B1A2B">
      <w:pPr>
        <w:numPr>
          <w:ilvl w:val="0"/>
          <w:numId w:val="33"/>
        </w:numPr>
        <w:overflowPunct w:val="0"/>
        <w:autoSpaceDE w:val="0"/>
        <w:autoSpaceDN w:val="0"/>
        <w:adjustRightInd w:val="0"/>
        <w:spacing w:beforeLines="50" w:before="120" w:afterLines="50" w:after="120" w:line="259" w:lineRule="auto"/>
        <w:jc w:val="both"/>
        <w:textAlignment w:val="baseline"/>
        <w:rPr>
          <w:ins w:id="3" w:author="MK" w:date="2022-02-28T15:21:00Z"/>
          <w:rFonts w:eastAsia="MS Mincho"/>
          <w:bCs/>
          <w:lang w:eastAsia="zh-CN"/>
        </w:rPr>
      </w:pPr>
      <w:ins w:id="4" w:author="MK" w:date="2022-02-28T15:21:00Z">
        <w:r>
          <w:rPr>
            <w:rFonts w:eastAsia="MS Mincho"/>
            <w:bCs/>
            <w:lang w:eastAsia="zh-CN"/>
          </w:rPr>
          <w:t xml:space="preserve">The </w:t>
        </w:r>
        <w:r w:rsidRPr="004213AF">
          <w:rPr>
            <w:lang w:val="en-US" w:eastAsia="zh-CN"/>
          </w:rPr>
          <w:t>UE transmits SRS within [-160, 160] msec of at least one DL PRS resource of each of the TRPs in the assistance data.</w:t>
        </w:r>
      </w:ins>
    </w:p>
    <w:p w14:paraId="36E64F8F" w14:textId="36DAF1E7" w:rsidR="00C3508A" w:rsidRPr="00C3508A" w:rsidRDefault="007B0B3D" w:rsidP="00444D9C">
      <w:pPr>
        <w:spacing w:before="240" w:after="0"/>
        <w:rPr>
          <w:ins w:id="5" w:author="MK" w:date="2022-02-07T17:17:00Z"/>
          <w:rFonts w:eastAsia="MS Mincho"/>
          <w:bCs/>
          <w:lang w:eastAsia="zh-CN"/>
        </w:rPr>
      </w:pPr>
      <w:r w:rsidRPr="007B0B3D">
        <w:rPr>
          <w:rFonts w:eastAsia="SimSun"/>
        </w:rPr>
        <w:t>FFS: whether UE Rx-Tx time difference measurement accuracy requirements in this clause shall also apply if the uplink transmission timing changes during the UE Rx-Tx measurement period due to the autonomous timing adjustment defined in clause 7.1.2.</w:t>
      </w:r>
    </w:p>
    <w:p w14:paraId="179CE0DA" w14:textId="0F6C8B28" w:rsidR="007B0B3D" w:rsidRDefault="007B0B3D">
      <w:pPr>
        <w:spacing w:before="240"/>
        <w:rPr>
          <w:ins w:id="6" w:author="MK" w:date="2022-02-28T15:18:00Z"/>
          <w:rFonts w:eastAsia="SimSun"/>
        </w:rPr>
      </w:pPr>
      <w:r w:rsidRPr="007B0B3D">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786ABF1E" w14:textId="77777777" w:rsidR="007B0B3D" w:rsidRPr="007B0B3D" w:rsidRDefault="007B0B3D" w:rsidP="007B0B3D">
      <w:pPr>
        <w:rPr>
          <w:rFonts w:eastAsia="SimSun"/>
        </w:rPr>
      </w:pPr>
      <w:r w:rsidRPr="007B0B3D">
        <w:rPr>
          <w:rFonts w:eastAsia="SimSun"/>
        </w:rPr>
        <w:t xml:space="preserve">Note: The </w:t>
      </w:r>
      <w:proofErr w:type="spellStart"/>
      <w:r w:rsidRPr="007B0B3D">
        <w:rPr>
          <w:rFonts w:eastAsia="SimSun"/>
        </w:rPr>
        <w:t>requriements</w:t>
      </w:r>
      <w:proofErr w:type="spellEnd"/>
      <w:r w:rsidRPr="007B0B3D">
        <w:rPr>
          <w:rFonts w:eastAsia="SimSun"/>
        </w:rPr>
        <w:t xml:space="preserve"> for fading channel in this clause are derived based on TDL-A (30 ns delay spread, 5Hz) and TDL-C (60 ns delay spread, 300 Hz) channel models for FR1 and FR2 respectively.</w:t>
      </w:r>
    </w:p>
    <w:p w14:paraId="3232DD62" w14:textId="77777777" w:rsidR="007B0B3D" w:rsidRPr="007B0B3D" w:rsidRDefault="007B0B3D" w:rsidP="007B0B3D">
      <w:pPr>
        <w:rPr>
          <w:rFonts w:eastAsia="SimSun"/>
          <w:i/>
          <w:iCs/>
        </w:rPr>
      </w:pPr>
      <w:r w:rsidRPr="007B0B3D">
        <w:rPr>
          <w:rFonts w:eastAsia="SimSun"/>
          <w:i/>
          <w:iCs/>
        </w:rPr>
        <w:t xml:space="preserve">Editor’s note: In accuracy tables </w:t>
      </w:r>
      <w:r w:rsidRPr="007B0B3D">
        <w:rPr>
          <w:rFonts w:eastAsia="SimSun"/>
          <w:i/>
          <w:iCs/>
        </w:rPr>
        <w:sym w:font="Symbol" w:char="F064"/>
      </w:r>
      <w:r w:rsidRPr="007B0B3D">
        <w:rPr>
          <w:rFonts w:eastAsia="SimSun"/>
          <w:i/>
          <w:iCs/>
        </w:rPr>
        <w:t xml:space="preserve"> is margin and is FFS</w:t>
      </w:r>
    </w:p>
    <w:p w14:paraId="6463B943" w14:textId="77777777" w:rsidR="007B0B3D" w:rsidRPr="007B0B3D" w:rsidRDefault="007B0B3D" w:rsidP="007B0B3D">
      <w:pPr>
        <w:rPr>
          <w:rFonts w:eastAsia="SimSun" w:cs="v4.2.0"/>
        </w:rPr>
      </w:pPr>
      <w:r w:rsidRPr="007B0B3D">
        <w:rPr>
          <w:rFonts w:eastAsia="SimSun" w:cs="v4.2.0"/>
        </w:rPr>
        <w:t>The accuracy requirements in Table 10.1.25.2-1 for FR1 are valid under the following conditions:</w:t>
      </w:r>
    </w:p>
    <w:p w14:paraId="60C7362D" w14:textId="77777777" w:rsidR="007B0B3D" w:rsidRPr="007B0B3D" w:rsidRDefault="007B0B3D" w:rsidP="007B0B3D">
      <w:pPr>
        <w:ind w:left="568" w:hanging="284"/>
        <w:rPr>
          <w:rFonts w:eastAsia="SimSun"/>
        </w:rPr>
      </w:pPr>
      <w:r w:rsidRPr="007B0B3D">
        <w:rPr>
          <w:rFonts w:eastAsia="SimSun"/>
        </w:rPr>
        <w:t>Conditions defined in clause 7.3 of TS 38.101-1 [18] for reference sensitivity are fulfilled.</w:t>
      </w:r>
    </w:p>
    <w:p w14:paraId="55763955" w14:textId="51E1B8A7" w:rsidR="007B0B3D" w:rsidRPr="007B0B3D" w:rsidRDefault="007B0B3D" w:rsidP="007B0B3D">
      <w:pPr>
        <w:ind w:left="568" w:hanging="284"/>
        <w:rPr>
          <w:rFonts w:eastAsia="SimSun"/>
        </w:rPr>
      </w:pPr>
      <w:proofErr w:type="spellStart"/>
      <w:r w:rsidRPr="007B0B3D">
        <w:rPr>
          <w:rFonts w:eastAsia="SimSun"/>
        </w:rPr>
        <w:t>PRP|</w:t>
      </w:r>
      <w:r w:rsidRPr="007B0B3D">
        <w:rPr>
          <w:rFonts w:eastAsia="SimSun"/>
          <w:vertAlign w:val="subscript"/>
        </w:rPr>
        <w:t>dBm</w:t>
      </w:r>
      <w:proofErr w:type="spellEnd"/>
      <w:r w:rsidRPr="007B0B3D">
        <w:rPr>
          <w:rFonts w:eastAsia="SimSun"/>
        </w:rPr>
        <w:t xml:space="preserve"> according to Annex B.2.</w:t>
      </w:r>
      <w:ins w:id="7" w:author="MK" w:date="2022-02-28T14:56:00Z">
        <w:r w:rsidR="00F1392E">
          <w:rPr>
            <w:rFonts w:eastAsia="SimSun"/>
          </w:rPr>
          <w:t>14</w:t>
        </w:r>
      </w:ins>
      <w:del w:id="8" w:author="MK" w:date="2022-02-28T14:56:00Z">
        <w:r w:rsidRPr="007B0B3D" w:rsidDel="00F1392E">
          <w:rPr>
            <w:rFonts w:eastAsia="SimSun"/>
          </w:rPr>
          <w:delText>x</w:delText>
        </w:r>
      </w:del>
      <w:r w:rsidRPr="007B0B3D">
        <w:rPr>
          <w:rFonts w:eastAsia="SimSun"/>
        </w:rPr>
        <w:t xml:space="preserve"> for a corresponding Band.</w:t>
      </w:r>
    </w:p>
    <w:p w14:paraId="33825BAE" w14:textId="77777777" w:rsidR="007B0B3D" w:rsidRPr="007B0B3D" w:rsidRDefault="007B0B3D" w:rsidP="007B0B3D">
      <w:pPr>
        <w:ind w:left="568" w:hanging="284"/>
        <w:rPr>
          <w:rFonts w:eastAsia="SimSun"/>
        </w:rPr>
      </w:pPr>
      <w:r w:rsidRPr="007B0B3D">
        <w:rPr>
          <w:rFonts w:eastAsia="SimSun"/>
        </w:rPr>
        <w:t>AWGN propagation condition.</w:t>
      </w:r>
    </w:p>
    <w:p w14:paraId="2B03E7F9" w14:textId="77777777" w:rsidR="007B0B3D" w:rsidRPr="007B0B3D" w:rsidRDefault="007B0B3D" w:rsidP="007B0B3D">
      <w:pPr>
        <w:keepNext/>
        <w:keepLines/>
        <w:spacing w:before="60"/>
        <w:jc w:val="center"/>
        <w:rPr>
          <w:rFonts w:ascii="Arial" w:eastAsia="SimSun" w:hAnsi="Arial"/>
          <w:b/>
        </w:rPr>
      </w:pPr>
      <w:r w:rsidRPr="007B0B3D">
        <w:rPr>
          <w:rFonts w:ascii="Arial" w:eastAsia="SimSun" w:hAnsi="Arial"/>
          <w:b/>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7B0B3D" w:rsidRPr="007B0B3D" w14:paraId="30FE5984" w14:textId="77777777" w:rsidTr="00D33654">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FE6F30E"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A073162"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Conditions</w:t>
            </w:r>
          </w:p>
        </w:tc>
      </w:tr>
      <w:tr w:rsidR="007B0B3D" w:rsidRPr="007B0B3D" w14:paraId="58D6A440" w14:textId="77777777" w:rsidTr="00D336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8BCD96C" w14:textId="77777777" w:rsidR="007B0B3D" w:rsidRPr="007B0B3D" w:rsidRDefault="007B0B3D" w:rsidP="007B0B3D">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FEDCE1C"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 xml:space="preserve">PRS </w:t>
            </w:r>
            <w:proofErr w:type="spellStart"/>
            <w:r w:rsidRPr="007B0B3D">
              <w:rPr>
                <w:rFonts w:ascii="Arial" w:eastAsia="SimSun" w:hAnsi="Arial"/>
                <w:b/>
                <w:sz w:val="18"/>
              </w:rPr>
              <w:t>Ês</w:t>
            </w:r>
            <w:proofErr w:type="spellEnd"/>
            <w:r w:rsidRPr="007B0B3D">
              <w:rPr>
                <w:rFonts w:ascii="Arial" w:eastAsia="SimSun" w:hAnsi="Arial"/>
                <w:b/>
                <w:sz w:val="18"/>
              </w:rPr>
              <w:t>/</w:t>
            </w:r>
            <w:proofErr w:type="spellStart"/>
            <w:r w:rsidRPr="007B0B3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1090C20"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322D628" w14:textId="77777777" w:rsidR="007B0B3D" w:rsidRPr="007B0B3D" w:rsidRDefault="007B0B3D" w:rsidP="007B0B3D">
            <w:pPr>
              <w:keepNext/>
              <w:keepLines/>
              <w:spacing w:after="0"/>
              <w:jc w:val="center"/>
              <w:rPr>
                <w:rFonts w:ascii="Arial" w:eastAsia="SimSun" w:hAnsi="Arial"/>
                <w:b/>
                <w:sz w:val="18"/>
              </w:rPr>
            </w:pPr>
          </w:p>
          <w:p w14:paraId="0A7E8EA8"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34337981" w14:textId="77777777" w:rsidR="007B0B3D" w:rsidRPr="007B0B3D" w:rsidRDefault="007B0B3D" w:rsidP="007B0B3D">
            <w:pPr>
              <w:keepNext/>
              <w:keepLines/>
              <w:spacing w:after="0"/>
              <w:jc w:val="center"/>
              <w:rPr>
                <w:rFonts w:ascii="Arial" w:eastAsia="SimSun" w:hAnsi="Arial"/>
                <w:b/>
                <w:sz w:val="18"/>
                <w:lang w:eastAsia="zh-CN"/>
              </w:rPr>
            </w:pPr>
            <w:r w:rsidRPr="007B0B3D">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7B0B3D">
              <w:rPr>
                <w:rFonts w:ascii="Arial" w:eastAsia="SimSun"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35C925BA"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 xml:space="preserve">NR operating band </w:t>
            </w:r>
            <w:proofErr w:type="spellStart"/>
            <w:r w:rsidRPr="007B0B3D">
              <w:rPr>
                <w:rFonts w:ascii="Arial" w:eastAsia="SimSun" w:hAnsi="Arial"/>
                <w:b/>
                <w:sz w:val="18"/>
              </w:rPr>
              <w:t>groups</w:t>
            </w:r>
            <w:r w:rsidRPr="007B0B3D">
              <w:rPr>
                <w:rFonts w:ascii="Arial" w:eastAsia="SimSun" w:hAnsi="Arial"/>
                <w:b/>
                <w:sz w:val="18"/>
                <w:vertAlign w:val="superscript"/>
              </w:rPr>
              <w:t>Note</w:t>
            </w:r>
            <w:proofErr w:type="spellEnd"/>
            <w:r w:rsidRPr="007B0B3D">
              <w:rPr>
                <w:rFonts w:ascii="Arial" w:eastAsia="SimSun"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0B91E93"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Io</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4</w:t>
            </w:r>
            <w:r w:rsidRPr="007B0B3D">
              <w:rPr>
                <w:rFonts w:ascii="Arial" w:eastAsia="SimSun" w:hAnsi="Arial"/>
                <w:b/>
                <w:sz w:val="18"/>
              </w:rPr>
              <w:t xml:space="preserve"> range</w:t>
            </w:r>
          </w:p>
        </w:tc>
      </w:tr>
      <w:tr w:rsidR="007B0B3D" w:rsidRPr="007B0B3D" w14:paraId="5A7D9C89" w14:textId="77777777" w:rsidTr="00D336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D680398" w14:textId="77777777" w:rsidR="007B0B3D" w:rsidRPr="007B0B3D" w:rsidRDefault="007B0B3D" w:rsidP="007B0B3D">
            <w:pPr>
              <w:spacing w:after="0"/>
              <w:rPr>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A5EA314" w14:textId="77777777" w:rsidR="007B0B3D" w:rsidRPr="007B0B3D" w:rsidRDefault="007B0B3D" w:rsidP="007B0B3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BA30D54" w14:textId="77777777" w:rsidR="007B0B3D" w:rsidRPr="007B0B3D" w:rsidRDefault="007B0B3D" w:rsidP="007B0B3D">
            <w:pPr>
              <w:spacing w:after="0"/>
              <w:rPr>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9435244" w14:textId="77777777" w:rsidR="007B0B3D" w:rsidRPr="007B0B3D" w:rsidRDefault="007B0B3D" w:rsidP="007B0B3D">
            <w:pPr>
              <w:spacing w:after="0"/>
              <w:rPr>
                <w:rFonts w:ascii="Arial" w:eastAsia="SimSun"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66B7D331" w14:textId="77777777" w:rsidR="007B0B3D" w:rsidRPr="007B0B3D" w:rsidRDefault="007B0B3D" w:rsidP="007B0B3D">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352DEC7F" w14:textId="77777777" w:rsidR="007B0B3D" w:rsidRPr="007B0B3D" w:rsidRDefault="007B0B3D" w:rsidP="007B0B3D">
            <w:pPr>
              <w:spacing w:after="0"/>
              <w:rPr>
                <w:rFonts w:ascii="Arial" w:eastAsia="SimSun"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3DD69AFB"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w:t>
            </w:r>
            <w:r w:rsidRPr="007B0B3D">
              <w:rPr>
                <w:rFonts w:ascii="Arial" w:eastAsia="SimSun" w:hAnsi="Arial"/>
                <w:b/>
                <w:sz w:val="18"/>
              </w:rPr>
              <w:br/>
            </w:r>
            <w:proofErr w:type="spellStart"/>
            <w:r w:rsidRPr="007B0B3D">
              <w:rPr>
                <w:rFonts w:ascii="Arial" w:eastAsia="SimSun" w:hAnsi="Arial"/>
                <w:b/>
                <w:sz w:val="18"/>
              </w:rPr>
              <w:t>Io</w:t>
            </w:r>
            <w:r w:rsidRPr="007B0B3D">
              <w:rPr>
                <w:rFonts w:ascii="Arial" w:eastAsia="SimSun" w:hAnsi="Arial"/>
                <w:b/>
                <w:sz w:val="18"/>
                <w:vertAlign w:val="superscript"/>
              </w:rPr>
              <w:t>Note</w:t>
            </w:r>
            <w:proofErr w:type="spellEnd"/>
            <w:r w:rsidRPr="007B0B3D">
              <w:rPr>
                <w:rFonts w:ascii="Arial" w:eastAsia="SimSun"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6D0456AA"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Maximum</w:t>
            </w:r>
            <w:r w:rsidRPr="007B0B3D">
              <w:rPr>
                <w:rFonts w:ascii="Arial" w:eastAsia="SimSun" w:hAnsi="Arial"/>
                <w:b/>
                <w:sz w:val="18"/>
              </w:rPr>
              <w:br/>
              <w:t>Io</w:t>
            </w:r>
          </w:p>
        </w:tc>
      </w:tr>
      <w:tr w:rsidR="007B0B3D" w:rsidRPr="007B0B3D" w14:paraId="7C54CCF6" w14:textId="77777777" w:rsidTr="00D33654">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FEB1973"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Tc</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193C16EA"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147C316"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RB</w:t>
            </w:r>
          </w:p>
        </w:tc>
        <w:tc>
          <w:tcPr>
            <w:tcW w:w="709" w:type="dxa"/>
            <w:tcBorders>
              <w:top w:val="single" w:sz="6" w:space="0" w:color="auto"/>
              <w:left w:val="single" w:sz="6" w:space="0" w:color="auto"/>
              <w:bottom w:val="nil"/>
              <w:right w:val="single" w:sz="6" w:space="0" w:color="auto"/>
            </w:tcBorders>
          </w:tcPr>
          <w:p w14:paraId="2913DFB0" w14:textId="77777777" w:rsidR="007B0B3D" w:rsidRPr="007B0B3D" w:rsidRDefault="007B0B3D" w:rsidP="007B0B3D">
            <w:pPr>
              <w:keepNext/>
              <w:keepLines/>
              <w:spacing w:after="0"/>
              <w:jc w:val="center"/>
              <w:rPr>
                <w:rFonts w:ascii="Arial" w:eastAsia="SimSun" w:hAnsi="Arial"/>
                <w:b/>
                <w:sz w:val="18"/>
              </w:rPr>
            </w:pPr>
          </w:p>
          <w:p w14:paraId="7A791B5B"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kHz</w:t>
            </w:r>
          </w:p>
        </w:tc>
        <w:tc>
          <w:tcPr>
            <w:tcW w:w="1832" w:type="dxa"/>
            <w:tcBorders>
              <w:top w:val="single" w:sz="6" w:space="0" w:color="auto"/>
              <w:left w:val="single" w:sz="6" w:space="0" w:color="auto"/>
              <w:bottom w:val="nil"/>
              <w:right w:val="single" w:sz="6" w:space="0" w:color="auto"/>
            </w:tcBorders>
            <w:vAlign w:val="center"/>
          </w:tcPr>
          <w:p w14:paraId="131B69A6" w14:textId="77777777" w:rsidR="007B0B3D" w:rsidRPr="007B0B3D" w:rsidRDefault="007B0B3D" w:rsidP="007B0B3D">
            <w:pPr>
              <w:keepNext/>
              <w:keepLines/>
              <w:spacing w:after="0"/>
              <w:jc w:val="center"/>
              <w:rPr>
                <w:rFonts w:ascii="Arial" w:eastAsia="SimSun" w:hAnsi="Arial"/>
                <w:b/>
                <w:sz w:val="18"/>
              </w:rPr>
            </w:pPr>
          </w:p>
        </w:tc>
        <w:tc>
          <w:tcPr>
            <w:tcW w:w="2267" w:type="dxa"/>
            <w:tcBorders>
              <w:top w:val="single" w:sz="6" w:space="0" w:color="auto"/>
              <w:left w:val="single" w:sz="6" w:space="0" w:color="auto"/>
              <w:bottom w:val="nil"/>
              <w:right w:val="single" w:sz="4" w:space="0" w:color="auto"/>
            </w:tcBorders>
            <w:vAlign w:val="center"/>
          </w:tcPr>
          <w:p w14:paraId="1DB0B4E3" w14:textId="77777777" w:rsidR="007B0B3D" w:rsidRPr="007B0B3D" w:rsidRDefault="007B0B3D" w:rsidP="007B0B3D">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F18290E"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 / SCS</w:t>
            </w:r>
            <w:r w:rsidRPr="007B0B3D">
              <w:rPr>
                <w:rFonts w:ascii="Arial" w:eastAsia="SimSun"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7CEBC796"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dBm/BW</w:t>
            </w:r>
          </w:p>
        </w:tc>
      </w:tr>
      <w:tr w:rsidR="007B0B3D" w:rsidRPr="007B0B3D" w14:paraId="2BA05855" w14:textId="77777777" w:rsidTr="00D33654">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C47E2C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[78+</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4CD44F1A"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07EB6B9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6" w:space="0" w:color="auto"/>
            </w:tcBorders>
          </w:tcPr>
          <w:p w14:paraId="6D8C57B3" w14:textId="77777777" w:rsidR="007B0B3D" w:rsidRPr="007B0B3D" w:rsidRDefault="007B0B3D" w:rsidP="007B0B3D">
            <w:pPr>
              <w:keepNext/>
              <w:keepLines/>
              <w:spacing w:after="0"/>
              <w:jc w:val="center"/>
              <w:rPr>
                <w:rFonts w:ascii="Arial" w:eastAsia="SimSun" w:hAnsi="Arial" w:cs="Arial"/>
                <w:sz w:val="18"/>
                <w:szCs w:val="18"/>
              </w:rPr>
            </w:pPr>
          </w:p>
          <w:p w14:paraId="3C0D5CE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7B29CF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3D1B7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NR_FDD_FR1_A, NR_TDD_FR1_A,</w:t>
            </w:r>
          </w:p>
          <w:p w14:paraId="25531BE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62B3A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591F63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11F1C6C5"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697265"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5566B68"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F6318AC"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7B6588C"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6FD970"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2F56AC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C0E9DB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C4BF75" w14:textId="77777777" w:rsidR="007B0B3D" w:rsidRPr="007B0B3D" w:rsidRDefault="007B0B3D" w:rsidP="007B0B3D">
            <w:pPr>
              <w:spacing w:after="0"/>
              <w:rPr>
                <w:rFonts w:ascii="Arial" w:eastAsia="SimSun" w:hAnsi="Arial" w:cs="Arial"/>
                <w:sz w:val="18"/>
                <w:szCs w:val="18"/>
              </w:rPr>
            </w:pPr>
          </w:p>
        </w:tc>
      </w:tr>
      <w:tr w:rsidR="007B0B3D" w:rsidRPr="007B0B3D" w14:paraId="3C701DAE"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3633030"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F3C52E5"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44CA2D"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20CCF8E"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833EB2"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60910C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D55B2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172EED" w14:textId="77777777" w:rsidR="007B0B3D" w:rsidRPr="007B0B3D" w:rsidRDefault="007B0B3D" w:rsidP="007B0B3D">
            <w:pPr>
              <w:spacing w:after="0"/>
              <w:rPr>
                <w:rFonts w:ascii="Arial" w:eastAsia="SimSun" w:hAnsi="Arial" w:cs="Arial"/>
                <w:sz w:val="18"/>
                <w:szCs w:val="18"/>
              </w:rPr>
            </w:pPr>
          </w:p>
        </w:tc>
      </w:tr>
      <w:tr w:rsidR="007B0B3D" w:rsidRPr="007B0B3D" w14:paraId="383D3E09"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2F5F0C"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185E2A1A"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81D9A5"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387839A"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D0A41A"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F346EA2"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8519F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42D048" w14:textId="77777777" w:rsidR="007B0B3D" w:rsidRPr="007B0B3D" w:rsidRDefault="007B0B3D" w:rsidP="007B0B3D">
            <w:pPr>
              <w:spacing w:after="0"/>
              <w:rPr>
                <w:rFonts w:ascii="Arial" w:eastAsia="SimSun" w:hAnsi="Arial" w:cs="Arial"/>
                <w:sz w:val="18"/>
                <w:szCs w:val="18"/>
              </w:rPr>
            </w:pPr>
          </w:p>
        </w:tc>
      </w:tr>
      <w:tr w:rsidR="007B0B3D" w:rsidRPr="007B0B3D" w14:paraId="422227F8"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081BDFB"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C621070"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91D72C0"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9C81655"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0D618A"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3E0D9"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B5A60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AEE8B5" w14:textId="77777777" w:rsidR="007B0B3D" w:rsidRPr="007B0B3D" w:rsidRDefault="007B0B3D" w:rsidP="007B0B3D">
            <w:pPr>
              <w:spacing w:after="0"/>
              <w:rPr>
                <w:rFonts w:ascii="Arial" w:eastAsia="SimSun" w:hAnsi="Arial" w:cs="Arial"/>
                <w:sz w:val="18"/>
                <w:szCs w:val="18"/>
              </w:rPr>
            </w:pPr>
          </w:p>
        </w:tc>
      </w:tr>
      <w:tr w:rsidR="007B0B3D" w:rsidRPr="007B0B3D" w14:paraId="43AF714E"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364221F"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37DCE9D"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C6C1E39"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AD04B98"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3F0ECB9"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63B4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0C732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AB462A" w14:textId="77777777" w:rsidR="007B0B3D" w:rsidRPr="007B0B3D" w:rsidRDefault="007B0B3D" w:rsidP="007B0B3D">
            <w:pPr>
              <w:spacing w:after="0"/>
              <w:rPr>
                <w:rFonts w:ascii="Arial" w:eastAsia="SimSun" w:hAnsi="Arial" w:cs="Arial"/>
                <w:sz w:val="18"/>
                <w:szCs w:val="18"/>
              </w:rPr>
            </w:pPr>
          </w:p>
        </w:tc>
      </w:tr>
      <w:tr w:rsidR="007B0B3D" w:rsidRPr="007B0B3D" w14:paraId="03CCA559"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C9A9215"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10E2F3D1"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DB057A3"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11F09B1"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C3A058"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EB300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9E512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9B8866" w14:textId="77777777" w:rsidR="007B0B3D" w:rsidRPr="007B0B3D" w:rsidRDefault="007B0B3D" w:rsidP="007B0B3D">
            <w:pPr>
              <w:spacing w:after="0"/>
              <w:rPr>
                <w:rFonts w:ascii="Arial" w:eastAsia="SimSun" w:hAnsi="Arial" w:cs="Arial"/>
                <w:sz w:val="18"/>
                <w:szCs w:val="18"/>
              </w:rPr>
            </w:pPr>
          </w:p>
        </w:tc>
      </w:tr>
      <w:tr w:rsidR="007B0B3D" w:rsidRPr="007B0B3D" w14:paraId="4EBBE6AE"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CEFF736"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CEBAF13"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8A871A5"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11CCFFC"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63D8ED"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85E8F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47491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CBA668" w14:textId="77777777" w:rsidR="007B0B3D" w:rsidRPr="007B0B3D" w:rsidRDefault="007B0B3D" w:rsidP="007B0B3D">
            <w:pPr>
              <w:spacing w:after="0"/>
              <w:rPr>
                <w:rFonts w:ascii="Arial" w:eastAsia="SimSun" w:hAnsi="Arial" w:cs="Arial"/>
                <w:sz w:val="18"/>
                <w:szCs w:val="18"/>
              </w:rPr>
            </w:pPr>
          </w:p>
        </w:tc>
      </w:tr>
      <w:tr w:rsidR="007B0B3D" w:rsidRPr="007B0B3D" w14:paraId="3753EDA3" w14:textId="77777777" w:rsidTr="00D33654">
        <w:trPr>
          <w:jc w:val="center"/>
        </w:trPr>
        <w:tc>
          <w:tcPr>
            <w:tcW w:w="1133" w:type="dxa"/>
            <w:tcBorders>
              <w:top w:val="single" w:sz="6" w:space="0" w:color="auto"/>
              <w:left w:val="single" w:sz="4" w:space="0" w:color="auto"/>
              <w:bottom w:val="nil"/>
              <w:right w:val="single" w:sz="6" w:space="0" w:color="auto"/>
            </w:tcBorders>
            <w:vAlign w:val="center"/>
            <w:hideMark/>
          </w:tcPr>
          <w:p w14:paraId="198D87A4" w14:textId="1F556B61"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[59+</w:t>
            </w:r>
            <w:ins w:id="9" w:author="MK" w:date="2022-02-28T20:16:00Z">
              <w:r w:rsidR="00AD416C">
                <w:rPr>
                  <w:rFonts w:ascii="Arial" w:eastAsia="SimSun" w:hAnsi="Arial" w:cs="Arial"/>
                  <w:sz w:val="18"/>
                  <w:szCs w:val="18"/>
                </w:rPr>
                <w:t>80</w:t>
              </w:r>
            </w:ins>
            <w:del w:id="10" w:author="MK" w:date="2022-02-28T20:16:00Z">
              <w:r w:rsidRPr="007B0B3D" w:rsidDel="00AD416C">
                <w:rPr>
                  <w:rFonts w:ascii="Arial" w:eastAsia="SimSun" w:hAnsi="Arial" w:cs="Arial"/>
                  <w:sz w:val="18"/>
                  <w:szCs w:val="18"/>
                </w:rPr>
                <w:sym w:font="Symbol" w:char="F064"/>
              </w:r>
            </w:del>
            <w:r w:rsidRPr="007B0B3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65995DAA"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7AB40B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0FDE6CEC"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305554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A6545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DFDB67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94DC38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DC83B3D" w14:textId="77777777" w:rsidTr="00D33654">
        <w:trPr>
          <w:jc w:val="center"/>
        </w:trPr>
        <w:tc>
          <w:tcPr>
            <w:tcW w:w="1133" w:type="dxa"/>
            <w:tcBorders>
              <w:top w:val="single" w:sz="6" w:space="0" w:color="auto"/>
              <w:left w:val="single" w:sz="4" w:space="0" w:color="auto"/>
              <w:bottom w:val="nil"/>
              <w:right w:val="single" w:sz="6" w:space="0" w:color="auto"/>
            </w:tcBorders>
            <w:vAlign w:val="center"/>
            <w:hideMark/>
          </w:tcPr>
          <w:p w14:paraId="29D051F8" w14:textId="7F941836"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[30+</w:t>
            </w:r>
            <w:ins w:id="11" w:author="MK" w:date="2022-02-28T20:16:00Z">
              <w:r w:rsidR="00E129FD">
                <w:rPr>
                  <w:rFonts w:ascii="Arial" w:eastAsia="SimSun" w:hAnsi="Arial" w:cs="Arial"/>
                  <w:sz w:val="18"/>
                  <w:szCs w:val="18"/>
                </w:rPr>
                <w:t>56</w:t>
              </w:r>
            </w:ins>
            <w:del w:id="12" w:author="MK" w:date="2022-02-28T20:16:00Z">
              <w:r w:rsidRPr="007B0B3D" w:rsidDel="00E129FD">
                <w:rPr>
                  <w:rFonts w:ascii="Arial" w:eastAsia="SimSun" w:hAnsi="Arial" w:cs="Arial"/>
                  <w:sz w:val="18"/>
                  <w:szCs w:val="18"/>
                </w:rPr>
                <w:sym w:font="Symbol" w:char="F064"/>
              </w:r>
            </w:del>
            <w:r w:rsidRPr="007B0B3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37E56312"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6168A6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9C925C1"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4BA32C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63A078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40AC9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B29630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039A0CF3" w14:textId="77777777" w:rsidTr="00D33654">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5956222" w14:textId="7A55D305" w:rsidR="007B0B3D" w:rsidRPr="007B0B3D" w:rsidRDefault="007B0B3D" w:rsidP="007B0B3D">
            <w:pPr>
              <w:keepNext/>
              <w:keepLines/>
              <w:spacing w:after="0"/>
              <w:rPr>
                <w:rFonts w:ascii="Arial" w:eastAsia="SimSun" w:hAnsi="Arial" w:cs="Arial"/>
                <w:sz w:val="18"/>
                <w:szCs w:val="18"/>
              </w:rPr>
            </w:pPr>
            <w:r w:rsidRPr="007B0B3D">
              <w:rPr>
                <w:rFonts w:ascii="Arial" w:eastAsia="SimSun" w:hAnsi="Arial" w:cs="Arial"/>
                <w:sz w:val="18"/>
                <w:szCs w:val="18"/>
              </w:rPr>
              <w:t>± [57+</w:t>
            </w:r>
            <w:ins w:id="13" w:author="MK" w:date="2022-02-28T20:17:00Z">
              <w:r w:rsidR="00E129FD">
                <w:rPr>
                  <w:rFonts w:ascii="Arial" w:eastAsia="SimSun" w:hAnsi="Arial" w:cs="Arial"/>
                  <w:sz w:val="18"/>
                  <w:szCs w:val="18"/>
                </w:rPr>
                <w:t>80</w:t>
              </w:r>
            </w:ins>
            <w:del w:id="14" w:author="MK" w:date="2022-02-28T20:17:00Z">
              <w:r w:rsidRPr="007B0B3D" w:rsidDel="00E129FD">
                <w:rPr>
                  <w:rFonts w:ascii="Arial" w:eastAsia="SimSun" w:hAnsi="Arial" w:cs="Arial"/>
                  <w:sz w:val="18"/>
                  <w:szCs w:val="18"/>
                </w:rPr>
                <w:sym w:font="Symbol" w:char="F064"/>
              </w:r>
            </w:del>
            <w:r w:rsidRPr="007B0B3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0EE29D6D"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6BE27B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806EF3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D134F3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8D1F89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NR_FDD_FR1_A, NR_TDD_FR1_A,</w:t>
            </w:r>
          </w:p>
          <w:p w14:paraId="4A39D6E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F70C6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BA492A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213D2C5E"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EF6D51"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7418841"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14F88F"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79062B7"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27B503"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358063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2F3227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7D9801" w14:textId="77777777" w:rsidR="007B0B3D" w:rsidRPr="007B0B3D" w:rsidRDefault="007B0B3D" w:rsidP="007B0B3D">
            <w:pPr>
              <w:spacing w:after="0"/>
              <w:rPr>
                <w:rFonts w:ascii="Arial" w:eastAsia="SimSun" w:hAnsi="Arial" w:cs="Arial"/>
                <w:sz w:val="18"/>
                <w:szCs w:val="18"/>
              </w:rPr>
            </w:pPr>
          </w:p>
        </w:tc>
      </w:tr>
      <w:tr w:rsidR="007B0B3D" w:rsidRPr="007B0B3D" w14:paraId="7D5D06E2"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2DBE000"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82D2F47"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7B7103"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2AB5F19"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6C2836"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74F693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838B3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818876" w14:textId="77777777" w:rsidR="007B0B3D" w:rsidRPr="007B0B3D" w:rsidRDefault="007B0B3D" w:rsidP="007B0B3D">
            <w:pPr>
              <w:spacing w:after="0"/>
              <w:rPr>
                <w:rFonts w:ascii="Arial" w:eastAsia="SimSun" w:hAnsi="Arial" w:cs="Arial"/>
                <w:sz w:val="18"/>
                <w:szCs w:val="18"/>
              </w:rPr>
            </w:pPr>
          </w:p>
        </w:tc>
      </w:tr>
      <w:tr w:rsidR="007B0B3D" w:rsidRPr="007B0B3D" w14:paraId="3A2D220F"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4DDFB24"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2F89BC7"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7CD2F9"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B65E58"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4E362D"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813EE2"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56121B"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0183E1" w14:textId="77777777" w:rsidR="007B0B3D" w:rsidRPr="007B0B3D" w:rsidRDefault="007B0B3D" w:rsidP="007B0B3D">
            <w:pPr>
              <w:spacing w:after="0"/>
              <w:rPr>
                <w:rFonts w:ascii="Arial" w:eastAsia="SimSun" w:hAnsi="Arial" w:cs="Arial"/>
                <w:sz w:val="18"/>
                <w:szCs w:val="18"/>
              </w:rPr>
            </w:pPr>
          </w:p>
        </w:tc>
      </w:tr>
      <w:tr w:rsidR="007B0B3D" w:rsidRPr="007B0B3D" w14:paraId="4E1607E4"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08072B0"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ABCB098"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CF6501"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6628A2A"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5B4CF1"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2A391AB"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1817FA"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5C96E7" w14:textId="77777777" w:rsidR="007B0B3D" w:rsidRPr="007B0B3D" w:rsidRDefault="007B0B3D" w:rsidP="007B0B3D">
            <w:pPr>
              <w:spacing w:after="0"/>
              <w:rPr>
                <w:rFonts w:ascii="Arial" w:eastAsia="SimSun" w:hAnsi="Arial" w:cs="Arial"/>
                <w:sz w:val="18"/>
                <w:szCs w:val="18"/>
              </w:rPr>
            </w:pPr>
          </w:p>
        </w:tc>
      </w:tr>
      <w:tr w:rsidR="007B0B3D" w:rsidRPr="007B0B3D" w14:paraId="69BCB566"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E3985ED"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FD3B59B"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7EAD35A"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6BAE795"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B530856"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B73907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7A6BD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88EB6E" w14:textId="77777777" w:rsidR="007B0B3D" w:rsidRPr="007B0B3D" w:rsidRDefault="007B0B3D" w:rsidP="007B0B3D">
            <w:pPr>
              <w:spacing w:after="0"/>
              <w:rPr>
                <w:rFonts w:ascii="Arial" w:eastAsia="SimSun" w:hAnsi="Arial" w:cs="Arial"/>
                <w:sz w:val="18"/>
                <w:szCs w:val="18"/>
              </w:rPr>
            </w:pPr>
          </w:p>
        </w:tc>
      </w:tr>
      <w:tr w:rsidR="007B0B3D" w:rsidRPr="007B0B3D" w14:paraId="7D09B893"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787ED1D"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4A029F6"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766D3B"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492003"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5DFA0C"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4E417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33AC9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719FBC" w14:textId="77777777" w:rsidR="007B0B3D" w:rsidRPr="007B0B3D" w:rsidRDefault="007B0B3D" w:rsidP="007B0B3D">
            <w:pPr>
              <w:spacing w:after="0"/>
              <w:rPr>
                <w:rFonts w:ascii="Arial" w:eastAsia="SimSun" w:hAnsi="Arial" w:cs="Arial"/>
                <w:sz w:val="18"/>
                <w:szCs w:val="18"/>
              </w:rPr>
            </w:pPr>
          </w:p>
        </w:tc>
      </w:tr>
      <w:tr w:rsidR="007B0B3D" w:rsidRPr="007B0B3D" w14:paraId="2678463E" w14:textId="77777777" w:rsidTr="00D33654">
        <w:trPr>
          <w:jc w:val="center"/>
        </w:trPr>
        <w:tc>
          <w:tcPr>
            <w:tcW w:w="1133" w:type="dxa"/>
            <w:vMerge/>
            <w:tcBorders>
              <w:top w:val="single" w:sz="6" w:space="0" w:color="auto"/>
              <w:left w:val="single" w:sz="4" w:space="0" w:color="auto"/>
              <w:bottom w:val="nil"/>
              <w:right w:val="single" w:sz="6" w:space="0" w:color="auto"/>
            </w:tcBorders>
            <w:vAlign w:val="center"/>
            <w:hideMark/>
          </w:tcPr>
          <w:p w14:paraId="78FAD1F7" w14:textId="77777777" w:rsidR="007B0B3D" w:rsidRPr="007B0B3D" w:rsidRDefault="007B0B3D" w:rsidP="007B0B3D">
            <w:pPr>
              <w:spacing w:after="0"/>
              <w:rPr>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4955E698"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F7C246A"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88DF67C"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35D62D"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66621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CE4C8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B6D2E" w14:textId="77777777" w:rsidR="007B0B3D" w:rsidRPr="007B0B3D" w:rsidRDefault="007B0B3D" w:rsidP="007B0B3D">
            <w:pPr>
              <w:spacing w:after="0"/>
              <w:rPr>
                <w:rFonts w:ascii="Arial" w:eastAsia="SimSun" w:hAnsi="Arial" w:cs="Arial"/>
                <w:sz w:val="18"/>
                <w:szCs w:val="18"/>
              </w:rPr>
            </w:pPr>
          </w:p>
        </w:tc>
      </w:tr>
      <w:tr w:rsidR="007B0B3D" w:rsidRPr="007B0B3D" w14:paraId="1FE60DEC"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F2B8BC4" w14:textId="540C0561"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[30+</w:t>
            </w:r>
            <w:ins w:id="15" w:author="MK" w:date="2022-02-28T20:17:00Z">
              <w:r w:rsidR="00EF235B">
                <w:rPr>
                  <w:rFonts w:ascii="Arial" w:eastAsia="SimSun" w:hAnsi="Arial" w:cs="Arial"/>
                  <w:sz w:val="18"/>
                  <w:szCs w:val="18"/>
                </w:rPr>
                <w:t>56</w:t>
              </w:r>
            </w:ins>
            <w:del w:id="16" w:author="MK" w:date="2022-02-28T20:17:00Z">
              <w:r w:rsidRPr="007B0B3D" w:rsidDel="00EF235B">
                <w:rPr>
                  <w:rFonts w:ascii="Arial" w:eastAsia="SimSun" w:hAnsi="Arial" w:cs="Arial"/>
                  <w:sz w:val="18"/>
                  <w:szCs w:val="18"/>
                </w:rPr>
                <w:sym w:font="Symbol" w:char="F064"/>
              </w:r>
            </w:del>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749DD6D6"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647BAA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68D0ED63"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22FE2CE" w14:textId="77777777" w:rsidR="007B0B3D" w:rsidRPr="007B0B3D" w:rsidRDefault="007B0B3D" w:rsidP="007B0B3D">
            <w:pPr>
              <w:keepNext/>
              <w:keepLines/>
              <w:spacing w:after="0"/>
              <w:jc w:val="center"/>
              <w:rPr>
                <w:rFonts w:eastAsia="SimSun" w:cs="Arial"/>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21CCBA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5BCD4A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837CDF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5640A92A"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7B0D440" w14:textId="1CC75596"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[15+</w:t>
            </w:r>
            <w:ins w:id="17" w:author="MK" w:date="2022-02-28T20:17:00Z">
              <w:r w:rsidR="00EF235B">
                <w:rPr>
                  <w:rFonts w:ascii="Arial" w:eastAsia="SimSun" w:hAnsi="Arial" w:cs="Arial"/>
                  <w:sz w:val="18"/>
                  <w:szCs w:val="18"/>
                </w:rPr>
                <w:t>24</w:t>
              </w:r>
            </w:ins>
            <w:del w:id="18" w:author="MK" w:date="2022-02-28T20:17:00Z">
              <w:r w:rsidRPr="007B0B3D" w:rsidDel="00EF235B">
                <w:rPr>
                  <w:rFonts w:ascii="Arial" w:eastAsia="SimSun" w:hAnsi="Arial" w:cs="Arial"/>
                  <w:sz w:val="18"/>
                  <w:szCs w:val="18"/>
                </w:rPr>
                <w:sym w:font="Symbol" w:char="F064"/>
              </w:r>
            </w:del>
            <w:r w:rsidRPr="007B0B3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35CB79F6"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129C9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70F59D4"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2F5DA3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C1D67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34D3C3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50BF19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61EF2EE4" w14:textId="77777777" w:rsidTr="00D33654">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9A692A4" w14:textId="01B4C99C"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[29+</w:t>
            </w:r>
            <w:ins w:id="19" w:author="MK" w:date="2022-02-28T20:18:00Z">
              <w:r w:rsidR="00D364BD">
                <w:rPr>
                  <w:rFonts w:ascii="Arial" w:eastAsia="SimSun" w:hAnsi="Arial" w:cs="Arial"/>
                  <w:sz w:val="18"/>
                  <w:szCs w:val="18"/>
                </w:rPr>
                <w:t>56</w:t>
              </w:r>
            </w:ins>
            <w:del w:id="20" w:author="MK" w:date="2022-02-28T20:18:00Z">
              <w:r w:rsidRPr="007B0B3D" w:rsidDel="00D364BD">
                <w:rPr>
                  <w:rFonts w:ascii="Arial" w:eastAsia="SimSun" w:hAnsi="Arial" w:cs="Arial"/>
                  <w:sz w:val="18"/>
                  <w:szCs w:val="18"/>
                </w:rPr>
                <w:sym w:font="Symbol" w:char="F064"/>
              </w:r>
            </w:del>
            <w:r w:rsidRPr="007B0B3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56546402" w14:textId="77777777" w:rsidR="007B0B3D" w:rsidRPr="007B0B3D" w:rsidRDefault="007B0B3D" w:rsidP="007B0B3D">
            <w:pPr>
              <w:spacing w:after="0"/>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E8D970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18E82D3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E1B045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D81B53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NR_FDD_FR1_A, NR_TDD_FR1_A,</w:t>
            </w:r>
          </w:p>
          <w:p w14:paraId="44123A1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4ADA1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49DB9D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70180FD3"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FE6CD40"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45CE3B8"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A98F105"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632B3B"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F7E24D1"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5572A1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BF7594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27C75C" w14:textId="77777777" w:rsidR="007B0B3D" w:rsidRPr="007B0B3D" w:rsidRDefault="007B0B3D" w:rsidP="007B0B3D">
            <w:pPr>
              <w:spacing w:after="0"/>
              <w:rPr>
                <w:rFonts w:ascii="Arial" w:eastAsia="SimSun" w:hAnsi="Arial" w:cs="Arial"/>
                <w:sz w:val="18"/>
                <w:szCs w:val="18"/>
              </w:rPr>
            </w:pPr>
          </w:p>
        </w:tc>
      </w:tr>
      <w:tr w:rsidR="007B0B3D" w:rsidRPr="007B0B3D" w14:paraId="0C2EFBBD"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6241826"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1BF4572"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D7DF82"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1A667CE"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E8FAC3"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E8FC2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1D7BD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25D37A" w14:textId="77777777" w:rsidR="007B0B3D" w:rsidRPr="007B0B3D" w:rsidRDefault="007B0B3D" w:rsidP="007B0B3D">
            <w:pPr>
              <w:spacing w:after="0"/>
              <w:rPr>
                <w:rFonts w:ascii="Arial" w:eastAsia="SimSun" w:hAnsi="Arial" w:cs="Arial"/>
                <w:sz w:val="18"/>
                <w:szCs w:val="18"/>
              </w:rPr>
            </w:pPr>
          </w:p>
        </w:tc>
      </w:tr>
      <w:tr w:rsidR="007B0B3D" w:rsidRPr="007B0B3D" w14:paraId="36C9290E"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17C446D"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759B702"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7CE7E0C"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7C69226"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E1A0A9"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DD39C1"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FD6A18"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DBF169" w14:textId="77777777" w:rsidR="007B0B3D" w:rsidRPr="007B0B3D" w:rsidRDefault="007B0B3D" w:rsidP="007B0B3D">
            <w:pPr>
              <w:spacing w:after="0"/>
              <w:rPr>
                <w:rFonts w:ascii="Arial" w:eastAsia="SimSun" w:hAnsi="Arial" w:cs="Arial"/>
                <w:sz w:val="18"/>
                <w:szCs w:val="18"/>
              </w:rPr>
            </w:pPr>
          </w:p>
        </w:tc>
      </w:tr>
      <w:tr w:rsidR="007B0B3D" w:rsidRPr="007B0B3D" w14:paraId="6A069003"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E38C4BE"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2E091E1"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C492AF2"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E016752"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6E593B8"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060FF5D"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318701"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14DA45" w14:textId="77777777" w:rsidR="007B0B3D" w:rsidRPr="007B0B3D" w:rsidRDefault="007B0B3D" w:rsidP="007B0B3D">
            <w:pPr>
              <w:spacing w:after="0"/>
              <w:rPr>
                <w:rFonts w:ascii="Arial" w:eastAsia="SimSun" w:hAnsi="Arial" w:cs="Arial"/>
                <w:sz w:val="18"/>
                <w:szCs w:val="18"/>
              </w:rPr>
            </w:pPr>
          </w:p>
        </w:tc>
      </w:tr>
      <w:tr w:rsidR="007B0B3D" w:rsidRPr="007B0B3D" w14:paraId="117D866F"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CFA22D"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08D5F14"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A856E16"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BDD2A84"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B4F2C8"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ED29AA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82E04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E25903" w14:textId="77777777" w:rsidR="007B0B3D" w:rsidRPr="007B0B3D" w:rsidRDefault="007B0B3D" w:rsidP="007B0B3D">
            <w:pPr>
              <w:spacing w:after="0"/>
              <w:rPr>
                <w:rFonts w:ascii="Arial" w:eastAsia="SimSun" w:hAnsi="Arial" w:cs="Arial"/>
                <w:sz w:val="18"/>
                <w:szCs w:val="18"/>
              </w:rPr>
            </w:pPr>
          </w:p>
        </w:tc>
      </w:tr>
      <w:tr w:rsidR="007B0B3D" w:rsidRPr="007B0B3D" w14:paraId="5187E39D"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79B0899"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1A598DE"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E65AD6"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8378394"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BFBBAE"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A8FBFE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0E10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856532" w14:textId="77777777" w:rsidR="007B0B3D" w:rsidRPr="007B0B3D" w:rsidRDefault="007B0B3D" w:rsidP="007B0B3D">
            <w:pPr>
              <w:spacing w:after="0"/>
              <w:rPr>
                <w:rFonts w:ascii="Arial" w:eastAsia="SimSun" w:hAnsi="Arial" w:cs="Arial"/>
                <w:sz w:val="18"/>
                <w:szCs w:val="18"/>
              </w:rPr>
            </w:pPr>
          </w:p>
        </w:tc>
      </w:tr>
      <w:tr w:rsidR="007B0B3D" w:rsidRPr="007B0B3D" w14:paraId="16CB94B8"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33DD91"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1C7F439"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EF0DB71"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1F4263"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429C9D"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7F2C4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D2290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7C18AE" w14:textId="77777777" w:rsidR="007B0B3D" w:rsidRPr="007B0B3D" w:rsidRDefault="007B0B3D" w:rsidP="007B0B3D">
            <w:pPr>
              <w:spacing w:after="0"/>
              <w:rPr>
                <w:rFonts w:ascii="Arial" w:eastAsia="SimSun" w:hAnsi="Arial" w:cs="Arial"/>
                <w:sz w:val="18"/>
                <w:szCs w:val="18"/>
              </w:rPr>
            </w:pPr>
          </w:p>
        </w:tc>
      </w:tr>
      <w:tr w:rsidR="007B0B3D" w:rsidRPr="007B0B3D" w14:paraId="76B08462"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1B151197" w14:textId="5E574DF8"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[15+</w:t>
            </w:r>
            <w:ins w:id="21" w:author="MK" w:date="2022-02-28T20:18:00Z">
              <w:r w:rsidR="00167BE7">
                <w:rPr>
                  <w:rFonts w:ascii="Arial" w:eastAsia="SimSun" w:hAnsi="Arial" w:cs="Arial"/>
                  <w:sz w:val="18"/>
                  <w:szCs w:val="18"/>
                </w:rPr>
                <w:t>24</w:t>
              </w:r>
            </w:ins>
            <w:del w:id="22" w:author="MK" w:date="2022-02-28T20:18:00Z">
              <w:r w:rsidRPr="007B0B3D" w:rsidDel="00167BE7">
                <w:rPr>
                  <w:rFonts w:ascii="Arial" w:eastAsia="SimSun" w:hAnsi="Arial" w:cs="Arial"/>
                  <w:sz w:val="18"/>
                  <w:szCs w:val="18"/>
                </w:rPr>
                <w:sym w:font="Symbol" w:char="F064"/>
              </w:r>
            </w:del>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125090EB"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7D450A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6726E2DE"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9DA546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7E614D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0BA793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CC9D9A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5979DED6"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CD388D4" w14:textId="64D5B01A"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w:t>
            </w:r>
            <w:ins w:id="23" w:author="MK" w:date="2022-02-28T20:18:00Z">
              <w:r w:rsidR="00167BE7">
                <w:rPr>
                  <w:rFonts w:ascii="Arial" w:eastAsia="SimSun" w:hAnsi="Arial" w:cs="Arial"/>
                  <w:sz w:val="18"/>
                  <w:szCs w:val="18"/>
                </w:rPr>
                <w:t>24</w:t>
              </w:r>
            </w:ins>
            <w:del w:id="24" w:author="MK" w:date="2022-02-28T20:18:00Z">
              <w:r w:rsidRPr="007B0B3D" w:rsidDel="00167BE7">
                <w:rPr>
                  <w:rFonts w:ascii="Arial" w:eastAsia="SimSun" w:hAnsi="Arial" w:cs="Arial"/>
                  <w:sz w:val="18"/>
                  <w:szCs w:val="18"/>
                </w:rPr>
                <w:sym w:font="Symbol" w:char="F064"/>
              </w:r>
            </w:del>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0A351625"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9F36E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440ADF64"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028C92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B8F3F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D744A0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149060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63339D5" w14:textId="77777777" w:rsidTr="00D33654">
        <w:trPr>
          <w:trHeight w:val="208"/>
          <w:jc w:val="center"/>
        </w:trPr>
        <w:tc>
          <w:tcPr>
            <w:tcW w:w="1133" w:type="dxa"/>
            <w:tcBorders>
              <w:top w:val="single" w:sz="6" w:space="0" w:color="auto"/>
              <w:left w:val="single" w:sz="4" w:space="0" w:color="auto"/>
              <w:bottom w:val="nil"/>
              <w:right w:val="single" w:sz="6" w:space="0" w:color="auto"/>
            </w:tcBorders>
            <w:hideMark/>
          </w:tcPr>
          <w:p w14:paraId="3366A7D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[101+</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04418C65" w14:textId="77777777" w:rsidR="007B0B3D" w:rsidRPr="007B0B3D" w:rsidRDefault="007B0B3D" w:rsidP="007B0B3D">
            <w:pPr>
              <w:keepNext/>
              <w:keepLines/>
              <w:spacing w:after="0"/>
              <w:jc w:val="center"/>
              <w:rPr>
                <w:rFonts w:ascii="Arial" w:eastAsia="SimSun" w:hAnsi="Arial" w:cs="Arial"/>
                <w:sz w:val="18"/>
                <w:szCs w:val="18"/>
                <w:lang w:val="sv-SE"/>
              </w:rPr>
            </w:pPr>
          </w:p>
          <w:p w14:paraId="61B3B563"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464287B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tcPr>
          <w:p w14:paraId="015DF8F0" w14:textId="77777777" w:rsidR="007B0B3D" w:rsidRPr="007B0B3D" w:rsidRDefault="007B0B3D" w:rsidP="007B0B3D">
            <w:pPr>
              <w:keepNext/>
              <w:keepLines/>
              <w:spacing w:after="0"/>
              <w:jc w:val="center"/>
              <w:rPr>
                <w:rFonts w:ascii="Arial" w:eastAsia="SimSun" w:hAnsi="Arial" w:cs="Arial"/>
                <w:sz w:val="18"/>
                <w:szCs w:val="18"/>
              </w:rPr>
            </w:pPr>
          </w:p>
          <w:p w14:paraId="0D23C72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09C3DA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4F6C34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9AEE13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50399E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A13FE1F"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263E8C34" w14:textId="7050BB24"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[75+</w:t>
            </w:r>
            <w:ins w:id="25" w:author="MK" w:date="2022-02-28T20:19:00Z">
              <w:r w:rsidR="00223CF7">
                <w:rPr>
                  <w:rFonts w:ascii="Arial" w:eastAsia="SimSun" w:hAnsi="Arial" w:cs="Arial"/>
                  <w:sz w:val="18"/>
                  <w:szCs w:val="18"/>
                </w:rPr>
                <w:t>80</w:t>
              </w:r>
            </w:ins>
            <w:del w:id="26" w:author="MK" w:date="2022-02-28T20:19:00Z">
              <w:r w:rsidRPr="007B0B3D" w:rsidDel="00223CF7">
                <w:rPr>
                  <w:rFonts w:ascii="Arial" w:eastAsia="SimSun" w:hAnsi="Arial" w:cs="Arial"/>
                  <w:sz w:val="18"/>
                  <w:szCs w:val="18"/>
                </w:rPr>
                <w:sym w:font="Symbol" w:char="F064"/>
              </w:r>
            </w:del>
            <w:r w:rsidRPr="007B0B3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895690D"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6EC007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46DAF940"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998D72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783CBC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2CDFB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8E59B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31B1E61"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C08B9CA" w14:textId="4D9DAD01"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[37</w:t>
            </w:r>
            <w:del w:id="27" w:author="MK" w:date="2022-02-28T20:19:00Z">
              <w:r w:rsidRPr="007B0B3D" w:rsidDel="00223CF7">
                <w:rPr>
                  <w:rFonts w:ascii="Arial" w:eastAsia="SimSun" w:hAnsi="Arial" w:cs="Arial"/>
                  <w:sz w:val="18"/>
                  <w:szCs w:val="18"/>
                </w:rPr>
                <w:delText>+</w:delText>
              </w:r>
              <w:r w:rsidRPr="007B0B3D" w:rsidDel="00223CF7">
                <w:rPr>
                  <w:rFonts w:ascii="Arial" w:eastAsia="SimSun" w:hAnsi="Arial" w:cs="Arial"/>
                  <w:sz w:val="18"/>
                  <w:szCs w:val="18"/>
                </w:rPr>
                <w:sym w:font="Symbol" w:char="F064"/>
              </w:r>
              <w:r w:rsidRPr="007B0B3D" w:rsidDel="00223CF7">
                <w:rPr>
                  <w:rFonts w:ascii="Arial" w:eastAsia="SimSun" w:hAnsi="Arial" w:cs="Arial"/>
                  <w:sz w:val="18"/>
                  <w:szCs w:val="18"/>
                </w:rPr>
                <w:delText>]</w:delText>
              </w:r>
            </w:del>
            <w:ins w:id="28" w:author="MK" w:date="2022-02-28T20:19:00Z">
              <w:r w:rsidR="00223CF7" w:rsidRPr="007B0B3D">
                <w:rPr>
                  <w:rFonts w:ascii="Arial" w:eastAsia="SimSun" w:hAnsi="Arial" w:cs="Arial"/>
                  <w:sz w:val="18"/>
                  <w:szCs w:val="18"/>
                </w:rPr>
                <w:t>+</w:t>
              </w:r>
              <w:r w:rsidR="00223CF7">
                <w:rPr>
                  <w:rFonts w:ascii="Arial" w:eastAsia="SimSun" w:hAnsi="Arial" w:cs="Arial"/>
                  <w:sz w:val="18"/>
                  <w:szCs w:val="18"/>
                </w:rPr>
                <w:t>56</w:t>
              </w:r>
              <w:r w:rsidR="00223CF7" w:rsidRPr="007B0B3D">
                <w:rPr>
                  <w:rFonts w:ascii="Arial" w:eastAsia="SimSun" w:hAnsi="Arial" w:cs="Arial"/>
                  <w:sz w:val="18"/>
                  <w:szCs w:val="18"/>
                </w:rPr>
                <w:t>]</w:t>
              </w:r>
            </w:ins>
          </w:p>
        </w:tc>
        <w:tc>
          <w:tcPr>
            <w:tcW w:w="714" w:type="dxa"/>
            <w:vMerge/>
            <w:tcBorders>
              <w:top w:val="single" w:sz="6" w:space="0" w:color="auto"/>
              <w:left w:val="single" w:sz="6" w:space="0" w:color="auto"/>
              <w:bottom w:val="nil"/>
              <w:right w:val="single" w:sz="6" w:space="0" w:color="auto"/>
            </w:tcBorders>
            <w:vAlign w:val="center"/>
            <w:hideMark/>
          </w:tcPr>
          <w:p w14:paraId="45CC3BA5"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7190AC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26C0167E"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22BA63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F940F3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18107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C3C5F2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0F8AF4C0"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32694688" w14:textId="03EE01D3"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[58+</w:t>
            </w:r>
            <w:ins w:id="29" w:author="MK" w:date="2022-02-28T20:19:00Z">
              <w:r w:rsidR="006F1607">
                <w:rPr>
                  <w:rFonts w:ascii="Arial" w:eastAsia="SimSun" w:hAnsi="Arial" w:cs="Arial"/>
                  <w:sz w:val="18"/>
                  <w:szCs w:val="18"/>
                </w:rPr>
                <w:t>80</w:t>
              </w:r>
            </w:ins>
            <w:del w:id="30" w:author="MK" w:date="2022-02-28T20:19:00Z">
              <w:r w:rsidRPr="007B0B3D" w:rsidDel="006F1607">
                <w:rPr>
                  <w:rFonts w:ascii="Arial" w:eastAsia="SimSun" w:hAnsi="Arial" w:cs="Arial"/>
                  <w:sz w:val="18"/>
                  <w:szCs w:val="18"/>
                </w:rPr>
                <w:sym w:font="Symbol" w:char="F064"/>
              </w:r>
            </w:del>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0BC39A57"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A04A14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4EACA21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FD3697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C8269B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21DE5F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00B60B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25CA56C0"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0DC252B" w14:textId="259F680D"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[39</w:t>
            </w:r>
            <w:del w:id="31" w:author="MK" w:date="2022-02-28T20:19:00Z">
              <w:r w:rsidRPr="007B0B3D" w:rsidDel="006F1607">
                <w:rPr>
                  <w:rFonts w:ascii="Arial" w:eastAsia="SimSun" w:hAnsi="Arial" w:cs="Arial"/>
                  <w:sz w:val="18"/>
                  <w:szCs w:val="18"/>
                </w:rPr>
                <w:delText>+</w:delText>
              </w:r>
              <w:r w:rsidRPr="007B0B3D" w:rsidDel="006F1607">
                <w:rPr>
                  <w:rFonts w:ascii="Arial" w:eastAsia="SimSun" w:hAnsi="Arial" w:cs="Arial"/>
                  <w:sz w:val="18"/>
                  <w:szCs w:val="18"/>
                </w:rPr>
                <w:sym w:font="Symbol" w:char="F064"/>
              </w:r>
              <w:r w:rsidRPr="007B0B3D" w:rsidDel="006F1607">
                <w:rPr>
                  <w:rFonts w:ascii="Arial" w:eastAsia="SimSun" w:hAnsi="Arial" w:cs="Arial"/>
                  <w:sz w:val="18"/>
                  <w:szCs w:val="18"/>
                </w:rPr>
                <w:delText>]</w:delText>
              </w:r>
            </w:del>
            <w:ins w:id="32" w:author="MK" w:date="2022-02-28T20:19:00Z">
              <w:r w:rsidR="006F1607" w:rsidRPr="007B0B3D">
                <w:rPr>
                  <w:rFonts w:ascii="Arial" w:eastAsia="SimSun" w:hAnsi="Arial" w:cs="Arial"/>
                  <w:sz w:val="18"/>
                  <w:szCs w:val="18"/>
                </w:rPr>
                <w:t>+</w:t>
              </w:r>
              <w:r w:rsidR="006F1607">
                <w:rPr>
                  <w:rFonts w:ascii="Arial" w:eastAsia="SimSun" w:hAnsi="Arial" w:cs="Arial"/>
                  <w:sz w:val="18"/>
                  <w:szCs w:val="18"/>
                </w:rPr>
                <w:t>56</w:t>
              </w:r>
              <w:r w:rsidR="006F1607" w:rsidRPr="007B0B3D">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788ABE08"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A929D2" w14:textId="77777777" w:rsidR="007B0B3D" w:rsidRPr="007B0B3D" w:rsidRDefault="007B0B3D" w:rsidP="007B0B3D">
            <w:pPr>
              <w:keepNext/>
              <w:keepLines/>
              <w:spacing w:after="0"/>
              <w:jc w:val="center"/>
              <w:rPr>
                <w:rFonts w:ascii="Arial" w:eastAsia="SimSun" w:hAnsi="Arial" w:cs="Calibri"/>
                <w:sz w:val="18"/>
              </w:rPr>
            </w:pPr>
            <w:r w:rsidRPr="007B0B3D">
              <w:rPr>
                <w:rFonts w:ascii="Arial" w:eastAsia="SimSun" w:hAnsi="Arial" w:cs="Calibri"/>
                <w:sz w:val="18"/>
              </w:rPr>
              <w:t>≥[48]</w:t>
            </w:r>
          </w:p>
        </w:tc>
        <w:tc>
          <w:tcPr>
            <w:tcW w:w="709" w:type="dxa"/>
            <w:tcBorders>
              <w:top w:val="single" w:sz="6" w:space="0" w:color="auto"/>
              <w:left w:val="single" w:sz="6" w:space="0" w:color="auto"/>
              <w:bottom w:val="nil"/>
              <w:right w:val="single" w:sz="4" w:space="0" w:color="auto"/>
            </w:tcBorders>
          </w:tcPr>
          <w:p w14:paraId="5DB6534D"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A68E1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EA6998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85D4D6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E6E3A9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51E41B3"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E6EB773" w14:textId="47845BBC"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[16</w:t>
            </w:r>
            <w:del w:id="33" w:author="MK" w:date="2022-02-28T20:19:00Z">
              <w:r w:rsidRPr="007B0B3D" w:rsidDel="006F1607">
                <w:rPr>
                  <w:rFonts w:ascii="Arial" w:eastAsia="SimSun" w:hAnsi="Arial" w:cs="Arial"/>
                  <w:sz w:val="18"/>
                  <w:szCs w:val="18"/>
                </w:rPr>
                <w:delText>+</w:delText>
              </w:r>
              <w:r w:rsidRPr="007B0B3D" w:rsidDel="006F1607">
                <w:rPr>
                  <w:rFonts w:ascii="Arial" w:eastAsia="SimSun" w:hAnsi="Arial" w:cs="Arial"/>
                  <w:sz w:val="18"/>
                  <w:szCs w:val="18"/>
                </w:rPr>
                <w:sym w:font="Symbol" w:char="F064"/>
              </w:r>
              <w:r w:rsidRPr="007B0B3D" w:rsidDel="006F1607">
                <w:rPr>
                  <w:rFonts w:ascii="Arial" w:eastAsia="SimSun" w:hAnsi="Arial" w:cs="Arial"/>
                  <w:sz w:val="18"/>
                  <w:szCs w:val="18"/>
                </w:rPr>
                <w:delText>]</w:delText>
              </w:r>
            </w:del>
            <w:ins w:id="34" w:author="MK" w:date="2022-02-28T20:19:00Z">
              <w:r w:rsidR="006F1607" w:rsidRPr="007B0B3D">
                <w:rPr>
                  <w:rFonts w:ascii="Arial" w:eastAsia="SimSun" w:hAnsi="Arial" w:cs="Arial"/>
                  <w:sz w:val="18"/>
                  <w:szCs w:val="18"/>
                </w:rPr>
                <w:t>+</w:t>
              </w:r>
              <w:r w:rsidR="006F1607">
                <w:rPr>
                  <w:rFonts w:ascii="Arial" w:eastAsia="SimSun" w:hAnsi="Arial" w:cs="Arial"/>
                  <w:sz w:val="18"/>
                  <w:szCs w:val="18"/>
                </w:rPr>
                <w:t>24</w:t>
              </w:r>
              <w:r w:rsidR="006F1607" w:rsidRPr="007B0B3D">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58809D5A"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921791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≥[132]</w:t>
            </w:r>
          </w:p>
        </w:tc>
        <w:tc>
          <w:tcPr>
            <w:tcW w:w="709" w:type="dxa"/>
            <w:tcBorders>
              <w:top w:val="nil"/>
              <w:left w:val="single" w:sz="6" w:space="0" w:color="auto"/>
              <w:bottom w:val="nil"/>
              <w:right w:val="single" w:sz="4" w:space="0" w:color="auto"/>
            </w:tcBorders>
          </w:tcPr>
          <w:p w14:paraId="742F1057"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C92C12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508F69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3E80D1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84BF5B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987DA28"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34CB5029" w14:textId="58C151C5"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[36</w:t>
            </w:r>
            <w:del w:id="35" w:author="MK" w:date="2022-02-28T20:20:00Z">
              <w:r w:rsidRPr="007B0B3D" w:rsidDel="00FF772B">
                <w:rPr>
                  <w:rFonts w:ascii="Arial" w:eastAsia="SimSun" w:hAnsi="Arial" w:cs="Arial"/>
                  <w:sz w:val="18"/>
                  <w:szCs w:val="18"/>
                </w:rPr>
                <w:delText>+</w:delText>
              </w:r>
              <w:r w:rsidRPr="007B0B3D" w:rsidDel="00FF772B">
                <w:rPr>
                  <w:rFonts w:ascii="Arial" w:eastAsia="SimSun" w:hAnsi="Arial" w:cs="Arial"/>
                  <w:sz w:val="18"/>
                  <w:szCs w:val="18"/>
                </w:rPr>
                <w:sym w:font="Symbol" w:char="F064"/>
              </w:r>
              <w:r w:rsidRPr="007B0B3D" w:rsidDel="00FF772B">
                <w:rPr>
                  <w:rFonts w:ascii="Arial" w:eastAsia="SimSun" w:hAnsi="Arial" w:cs="Arial"/>
                  <w:sz w:val="18"/>
                  <w:szCs w:val="18"/>
                </w:rPr>
                <w:delText>]</w:delText>
              </w:r>
            </w:del>
            <w:ins w:id="36" w:author="MK" w:date="2022-02-28T20:20:00Z">
              <w:r w:rsidR="00FF772B" w:rsidRPr="007B0B3D">
                <w:rPr>
                  <w:rFonts w:ascii="Arial" w:eastAsia="SimSun" w:hAnsi="Arial" w:cs="Arial"/>
                  <w:sz w:val="18"/>
                  <w:szCs w:val="18"/>
                </w:rPr>
                <w:t>+</w:t>
              </w:r>
              <w:r w:rsidR="00FF772B">
                <w:rPr>
                  <w:rFonts w:ascii="Arial" w:eastAsia="SimSun" w:hAnsi="Arial" w:cs="Arial"/>
                  <w:sz w:val="18"/>
                  <w:szCs w:val="18"/>
                </w:rPr>
                <w:t>56</w:t>
              </w:r>
              <w:r w:rsidR="00FF772B" w:rsidRPr="007B0B3D">
                <w:rPr>
                  <w:rFonts w:ascii="Arial" w:eastAsia="SimSun" w:hAnsi="Arial" w:cs="Arial"/>
                  <w:sz w:val="18"/>
                  <w:szCs w:val="18"/>
                </w:rPr>
                <w:t>]</w:t>
              </w:r>
            </w:ins>
          </w:p>
        </w:tc>
        <w:tc>
          <w:tcPr>
            <w:tcW w:w="714" w:type="dxa"/>
            <w:vMerge/>
            <w:tcBorders>
              <w:top w:val="nil"/>
              <w:left w:val="single" w:sz="6" w:space="0" w:color="auto"/>
              <w:bottom w:val="nil"/>
              <w:right w:val="single" w:sz="6" w:space="0" w:color="auto"/>
            </w:tcBorders>
            <w:vAlign w:val="center"/>
            <w:hideMark/>
          </w:tcPr>
          <w:p w14:paraId="76CF1074"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0B7310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0EDF6E0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C8D79C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A86C91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FDC384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E66D1B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6865960D"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2BC8FC5C" w14:textId="4BA94F8D"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[16</w:t>
            </w:r>
            <w:del w:id="37" w:author="MK" w:date="2022-02-28T20:20:00Z">
              <w:r w:rsidRPr="007B0B3D" w:rsidDel="00FF772B">
                <w:rPr>
                  <w:rFonts w:ascii="Arial" w:eastAsia="SimSun" w:hAnsi="Arial" w:cs="Arial"/>
                  <w:sz w:val="18"/>
                  <w:szCs w:val="18"/>
                </w:rPr>
                <w:delText>+</w:delText>
              </w:r>
              <w:r w:rsidRPr="007B0B3D" w:rsidDel="00FF772B">
                <w:rPr>
                  <w:rFonts w:ascii="Arial" w:eastAsia="SimSun" w:hAnsi="Arial" w:cs="Arial"/>
                  <w:sz w:val="18"/>
                  <w:szCs w:val="18"/>
                </w:rPr>
                <w:sym w:font="Symbol" w:char="F064"/>
              </w:r>
              <w:r w:rsidRPr="007B0B3D" w:rsidDel="00FF772B">
                <w:rPr>
                  <w:rFonts w:ascii="Arial" w:eastAsia="SimSun" w:hAnsi="Arial" w:cs="Arial"/>
                  <w:sz w:val="18"/>
                  <w:szCs w:val="18"/>
                </w:rPr>
                <w:delText>]</w:delText>
              </w:r>
            </w:del>
            <w:ins w:id="38" w:author="MK" w:date="2022-02-28T20:20:00Z">
              <w:r w:rsidR="00FF772B" w:rsidRPr="007B0B3D">
                <w:rPr>
                  <w:rFonts w:ascii="Arial" w:eastAsia="SimSun" w:hAnsi="Arial" w:cs="Arial"/>
                  <w:sz w:val="18"/>
                  <w:szCs w:val="18"/>
                </w:rPr>
                <w:t>+</w:t>
              </w:r>
              <w:r w:rsidR="00FF772B">
                <w:rPr>
                  <w:rFonts w:ascii="Arial" w:eastAsia="SimSun" w:hAnsi="Arial" w:cs="Arial"/>
                  <w:sz w:val="18"/>
                  <w:szCs w:val="18"/>
                </w:rPr>
                <w:t>24</w:t>
              </w:r>
              <w:r w:rsidR="00FF772B" w:rsidRPr="007B0B3D">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5886285E"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DC77AE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58C31189"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E84AD4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7737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A14DEA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DAE079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2CB8799"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1C3A5009" w14:textId="79936EB6"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[8</w:t>
            </w:r>
            <w:del w:id="39" w:author="MK" w:date="2022-02-28T20:20:00Z">
              <w:r w:rsidRPr="007B0B3D" w:rsidDel="00FF772B">
                <w:rPr>
                  <w:rFonts w:ascii="Arial" w:eastAsia="SimSun" w:hAnsi="Arial" w:cs="Arial"/>
                  <w:sz w:val="18"/>
                  <w:szCs w:val="18"/>
                </w:rPr>
                <w:delText>+</w:delText>
              </w:r>
              <w:r w:rsidRPr="007B0B3D" w:rsidDel="00FF772B">
                <w:rPr>
                  <w:rFonts w:ascii="Arial" w:eastAsia="SimSun" w:hAnsi="Arial" w:cs="Arial"/>
                  <w:sz w:val="18"/>
                  <w:szCs w:val="18"/>
                </w:rPr>
                <w:sym w:font="Symbol" w:char="F064"/>
              </w:r>
              <w:r w:rsidRPr="007B0B3D" w:rsidDel="00FF772B">
                <w:rPr>
                  <w:rFonts w:ascii="Arial" w:eastAsia="SimSun" w:hAnsi="Arial" w:cs="Arial"/>
                  <w:sz w:val="18"/>
                  <w:szCs w:val="18"/>
                </w:rPr>
                <w:delText>]</w:delText>
              </w:r>
            </w:del>
            <w:ins w:id="40" w:author="MK" w:date="2022-02-28T20:20:00Z">
              <w:r w:rsidR="00FF772B" w:rsidRPr="007B0B3D">
                <w:rPr>
                  <w:rFonts w:ascii="Arial" w:eastAsia="SimSun" w:hAnsi="Arial" w:cs="Arial"/>
                  <w:sz w:val="18"/>
                  <w:szCs w:val="18"/>
                </w:rPr>
                <w:t>+</w:t>
              </w:r>
              <w:r w:rsidR="00FF772B">
                <w:rPr>
                  <w:rFonts w:ascii="Arial" w:eastAsia="SimSun" w:hAnsi="Arial" w:cs="Arial"/>
                  <w:sz w:val="18"/>
                  <w:szCs w:val="18"/>
                </w:rPr>
                <w:t>24</w:t>
              </w:r>
              <w:r w:rsidR="00FF772B" w:rsidRPr="007B0B3D">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041D1E8C"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C2999F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13040F38"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DC8884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120B05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E1A857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7F5AC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03AE0CEB" w14:textId="77777777" w:rsidTr="00D33654">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51DCE9A"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1:</w:t>
            </w:r>
            <w:r w:rsidRPr="007B0B3D">
              <w:rPr>
                <w:rFonts w:ascii="Arial" w:eastAsia="SimSun" w:hAnsi="Arial"/>
                <w:sz w:val="18"/>
              </w:rPr>
              <w:tab/>
              <w:t>This minimum Io condition is expressed as the average Io per RE over all REs in an OFDM symbol.</w:t>
            </w:r>
          </w:p>
          <w:p w14:paraId="238BB181"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2:</w:t>
            </w:r>
            <w:r w:rsidRPr="007B0B3D">
              <w:rPr>
                <w:rFonts w:ascii="Arial" w:eastAsia="SimSun" w:hAnsi="Arial"/>
                <w:sz w:val="18"/>
              </w:rPr>
              <w:tab/>
              <w:t>NR operating band groups are as defined in Section 3.5.</w:t>
            </w:r>
          </w:p>
          <w:p w14:paraId="4125673F"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3:</w:t>
            </w:r>
            <w:r w:rsidRPr="007B0B3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7B0B3D">
              <w:rPr>
                <w:rFonts w:ascii="Arial" w:eastAsia="SimSun" w:hAnsi="Arial"/>
                <w:b/>
                <w:bCs/>
                <w:sz w:val="18"/>
                <w:lang w:eastAsia="zh-CN"/>
              </w:rPr>
              <w:t xml:space="preserve"> </w:t>
            </w:r>
            <w:r w:rsidRPr="007B0B3D">
              <w:rPr>
                <w:rFonts w:ascii="Arial" w:eastAsia="SimSun" w:hAnsi="Arial"/>
                <w:sz w:val="18"/>
              </w:rPr>
              <w:t xml:space="preserve">are configured by higher layer parameter  </w:t>
            </w:r>
            <w:r w:rsidRPr="007B0B3D">
              <w:rPr>
                <w:rFonts w:ascii="Arial" w:eastAsia="SimSun" w:hAnsi="Arial"/>
                <w:i/>
                <w:sz w:val="18"/>
              </w:rPr>
              <w:t>dl-PRS-</w:t>
            </w:r>
            <w:proofErr w:type="spellStart"/>
            <w:r w:rsidRPr="007B0B3D">
              <w:rPr>
                <w:rFonts w:ascii="Arial" w:eastAsia="SimSun" w:hAnsi="Arial"/>
                <w:i/>
                <w:sz w:val="18"/>
              </w:rPr>
              <w:t>ResourceRepetitionFactor</w:t>
            </w:r>
            <w:proofErr w:type="spellEnd"/>
            <w:r w:rsidRPr="007B0B3D">
              <w:rPr>
                <w:rFonts w:ascii="Arial" w:eastAsia="SimSun" w:hAnsi="Arial"/>
                <w:i/>
                <w:sz w:val="18"/>
              </w:rPr>
              <w:t>, dl-PRS-</w:t>
            </w:r>
            <w:proofErr w:type="spellStart"/>
            <w:r w:rsidRPr="007B0B3D">
              <w:rPr>
                <w:rFonts w:ascii="Arial" w:eastAsia="SimSun" w:hAnsi="Arial"/>
                <w:i/>
                <w:sz w:val="18"/>
              </w:rPr>
              <w:t>NumSymbols</w:t>
            </w:r>
            <w:proofErr w:type="spellEnd"/>
            <w:r w:rsidRPr="007B0B3D">
              <w:rPr>
                <w:rFonts w:ascii="Arial" w:eastAsia="SimSun" w:hAnsi="Arial"/>
                <w:i/>
                <w:sz w:val="18"/>
              </w:rPr>
              <w:t xml:space="preserve"> and  dl-PRS-</w:t>
            </w:r>
            <w:proofErr w:type="spellStart"/>
            <w:r w:rsidRPr="007B0B3D">
              <w:rPr>
                <w:rFonts w:ascii="Arial" w:eastAsia="SimSun" w:hAnsi="Arial"/>
                <w:i/>
                <w:sz w:val="18"/>
              </w:rPr>
              <w:t>CombSizeN</w:t>
            </w:r>
            <w:r w:rsidRPr="007B0B3D">
              <w:rPr>
                <w:rFonts w:ascii="Arial" w:eastAsia="SimSun" w:hAnsi="Arial"/>
                <w:iCs/>
                <w:sz w:val="18"/>
              </w:rPr>
              <w:t>defined</w:t>
            </w:r>
            <w:proofErr w:type="spellEnd"/>
            <w:r w:rsidRPr="007B0B3D">
              <w:rPr>
                <w:rFonts w:ascii="Arial" w:eastAsia="SimSun" w:hAnsi="Arial"/>
                <w:iCs/>
                <w:sz w:val="18"/>
              </w:rPr>
              <w:t xml:space="preserve"> in TS 37.355 [34]</w:t>
            </w:r>
            <w:r w:rsidRPr="007B0B3D">
              <w:rPr>
                <w:rFonts w:ascii="Arial" w:eastAsia="SimSun" w:hAnsi="Arial"/>
                <w:iCs/>
                <w:sz w:val="18"/>
                <w:lang w:val="en-US" w:eastAsia="zh-CN"/>
              </w:rPr>
              <w:t>.</w:t>
            </w:r>
          </w:p>
          <w:p w14:paraId="52F6BD5E"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4:</w:t>
            </w:r>
            <w:r w:rsidRPr="007B0B3D">
              <w:rPr>
                <w:rFonts w:ascii="Arial" w:eastAsia="SimSun" w:hAnsi="Arial"/>
                <w:sz w:val="18"/>
              </w:rPr>
              <w:tab/>
              <w:t>The Io is defined in PRS slots. The same Io range applies to PRS and non-PRS symbols. Io levels are different in PRS and non-PRS symbols within the same slot.</w:t>
            </w:r>
          </w:p>
          <w:p w14:paraId="5ECBA50D"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5:</w:t>
            </w:r>
            <w:r w:rsidRPr="007B0B3D">
              <w:rPr>
                <w:rFonts w:ascii="Arial" w:eastAsia="SimSun" w:hAnsi="Arial"/>
                <w:sz w:val="18"/>
              </w:rPr>
              <w:tab/>
              <w:t>Tc is the basic timing unit defined in TS 38.211 [6].</w:t>
            </w:r>
          </w:p>
          <w:p w14:paraId="4587BEC3"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6:</w:t>
            </w:r>
            <w:r w:rsidRPr="007B0B3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7325130" w14:textId="77777777" w:rsidR="007B0B3D" w:rsidRPr="007B0B3D" w:rsidRDefault="007B0B3D" w:rsidP="007B0B3D">
      <w:pPr>
        <w:rPr>
          <w:rFonts w:eastAsia="SimSun"/>
        </w:rPr>
      </w:pPr>
    </w:p>
    <w:p w14:paraId="706172A7" w14:textId="77777777" w:rsidR="007B0B3D" w:rsidRPr="007B0B3D" w:rsidRDefault="007B0B3D" w:rsidP="007B0B3D">
      <w:pPr>
        <w:rPr>
          <w:rFonts w:eastAsia="SimSun"/>
        </w:rPr>
      </w:pPr>
      <w:r w:rsidRPr="007B0B3D">
        <w:rPr>
          <w:rFonts w:eastAsia="SimSun"/>
        </w:rPr>
        <w:t>The accuracy requirements in Table 10.1.25.2-2 for FR1 are valid under the following conditions:</w:t>
      </w:r>
    </w:p>
    <w:p w14:paraId="6578772A" w14:textId="77777777" w:rsidR="007B0B3D" w:rsidRPr="007B0B3D" w:rsidRDefault="007B0B3D" w:rsidP="007B0B3D">
      <w:pPr>
        <w:ind w:left="568" w:hanging="284"/>
        <w:rPr>
          <w:rFonts w:eastAsia="SimSun"/>
        </w:rPr>
      </w:pPr>
      <w:r w:rsidRPr="007B0B3D">
        <w:rPr>
          <w:rFonts w:eastAsia="SimSun"/>
        </w:rPr>
        <w:t>Conditions defined in clause 7.3 of TS 38.101-1 [18] for reference sensitivity are fulfilled.</w:t>
      </w:r>
    </w:p>
    <w:p w14:paraId="598061E5" w14:textId="64FC29BE" w:rsidR="007B0B3D" w:rsidRPr="007B0B3D" w:rsidRDefault="007B0B3D" w:rsidP="007B0B3D">
      <w:pPr>
        <w:ind w:left="568" w:hanging="284"/>
        <w:rPr>
          <w:rFonts w:eastAsia="SimSun"/>
        </w:rPr>
      </w:pPr>
      <w:proofErr w:type="spellStart"/>
      <w:r w:rsidRPr="007B0B3D">
        <w:rPr>
          <w:rFonts w:eastAsia="SimSun"/>
        </w:rPr>
        <w:t>PRP|</w:t>
      </w:r>
      <w:r w:rsidRPr="007B0B3D">
        <w:rPr>
          <w:rFonts w:eastAsia="SimSun"/>
          <w:vertAlign w:val="subscript"/>
        </w:rPr>
        <w:t>dBm</w:t>
      </w:r>
      <w:proofErr w:type="spellEnd"/>
      <w:r w:rsidRPr="007B0B3D">
        <w:rPr>
          <w:rFonts w:eastAsia="SimSun"/>
        </w:rPr>
        <w:t xml:space="preserve"> according to Annex B.2.</w:t>
      </w:r>
      <w:del w:id="41" w:author="MK" w:date="2022-02-28T14:57:00Z">
        <w:r w:rsidRPr="007B0B3D" w:rsidDel="00F1392E">
          <w:rPr>
            <w:rFonts w:eastAsia="SimSun"/>
          </w:rPr>
          <w:delText xml:space="preserve">x </w:delText>
        </w:r>
      </w:del>
      <w:ins w:id="42" w:author="MK" w:date="2022-02-28T14:57:00Z">
        <w:r w:rsidR="00F1392E">
          <w:rPr>
            <w:rFonts w:eastAsia="SimSun"/>
          </w:rPr>
          <w:t>14</w:t>
        </w:r>
        <w:r w:rsidR="00F1392E" w:rsidRPr="007B0B3D">
          <w:rPr>
            <w:rFonts w:eastAsia="SimSun"/>
          </w:rPr>
          <w:t xml:space="preserve"> </w:t>
        </w:r>
      </w:ins>
      <w:r w:rsidRPr="007B0B3D">
        <w:rPr>
          <w:rFonts w:eastAsia="SimSun"/>
        </w:rPr>
        <w:t>for a corresponding Band.</w:t>
      </w:r>
    </w:p>
    <w:p w14:paraId="2D386DA7" w14:textId="77777777" w:rsidR="007B0B3D" w:rsidRPr="007B0B3D" w:rsidRDefault="007B0B3D" w:rsidP="007B0B3D">
      <w:pPr>
        <w:ind w:left="568" w:hanging="284"/>
        <w:rPr>
          <w:rFonts w:eastAsia="SimSun"/>
        </w:rPr>
      </w:pPr>
      <w:r w:rsidRPr="007B0B3D">
        <w:rPr>
          <w:rFonts w:eastAsia="SimSun"/>
        </w:rPr>
        <w:t>Fading propagation condition.</w:t>
      </w:r>
    </w:p>
    <w:p w14:paraId="68D362E0" w14:textId="77777777" w:rsidR="007B0B3D" w:rsidRPr="007B0B3D" w:rsidRDefault="007B0B3D" w:rsidP="007B0B3D">
      <w:pPr>
        <w:keepNext/>
        <w:keepLines/>
        <w:spacing w:before="60"/>
        <w:jc w:val="center"/>
        <w:rPr>
          <w:rFonts w:ascii="Arial" w:eastAsia="SimSun" w:hAnsi="Arial"/>
          <w:b/>
        </w:rPr>
      </w:pPr>
      <w:r w:rsidRPr="007B0B3D">
        <w:rPr>
          <w:rFonts w:ascii="Arial" w:eastAsia="SimSun" w:hAnsi="Arial"/>
          <w:b/>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7B0B3D" w:rsidRPr="007B0B3D" w14:paraId="735B8DE7" w14:textId="77777777" w:rsidTr="00D33654">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08528F5"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F8102F6"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Conditions</w:t>
            </w:r>
          </w:p>
        </w:tc>
      </w:tr>
      <w:tr w:rsidR="007B0B3D" w:rsidRPr="007B0B3D" w14:paraId="4FE9AA8F" w14:textId="77777777" w:rsidTr="00D336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5FBE66" w14:textId="77777777" w:rsidR="007B0B3D" w:rsidRPr="007B0B3D" w:rsidRDefault="007B0B3D" w:rsidP="007B0B3D">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617FCAF"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 xml:space="preserve">PRS </w:t>
            </w:r>
            <w:proofErr w:type="spellStart"/>
            <w:r w:rsidRPr="007B0B3D">
              <w:rPr>
                <w:rFonts w:ascii="Arial" w:eastAsia="SimSun" w:hAnsi="Arial"/>
                <w:b/>
                <w:sz w:val="18"/>
              </w:rPr>
              <w:t>Ês</w:t>
            </w:r>
            <w:proofErr w:type="spellEnd"/>
            <w:r w:rsidRPr="007B0B3D">
              <w:rPr>
                <w:rFonts w:ascii="Arial" w:eastAsia="SimSun" w:hAnsi="Arial"/>
                <w:b/>
                <w:sz w:val="18"/>
              </w:rPr>
              <w:t>/</w:t>
            </w:r>
            <w:proofErr w:type="spellStart"/>
            <w:r w:rsidRPr="007B0B3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145B72A"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A90AE2F" w14:textId="77777777" w:rsidR="007B0B3D" w:rsidRPr="007B0B3D" w:rsidRDefault="007B0B3D" w:rsidP="007B0B3D">
            <w:pPr>
              <w:keepNext/>
              <w:keepLines/>
              <w:spacing w:after="0"/>
              <w:jc w:val="center"/>
              <w:rPr>
                <w:rFonts w:ascii="Arial" w:eastAsia="SimSun" w:hAnsi="Arial"/>
                <w:b/>
                <w:sz w:val="18"/>
              </w:rPr>
            </w:pPr>
          </w:p>
          <w:p w14:paraId="0B771872"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2F178F2" w14:textId="77777777" w:rsidR="007B0B3D" w:rsidRPr="007B0B3D" w:rsidRDefault="007B0B3D" w:rsidP="007B0B3D">
            <w:pPr>
              <w:keepNext/>
              <w:keepLines/>
              <w:spacing w:after="0"/>
              <w:jc w:val="center"/>
              <w:rPr>
                <w:rFonts w:ascii="Arial" w:eastAsia="SimSun" w:hAnsi="Arial"/>
                <w:b/>
                <w:sz w:val="18"/>
                <w:lang w:eastAsia="zh-CN"/>
              </w:rPr>
            </w:pPr>
            <w:r w:rsidRPr="007B0B3D">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7B0B3D">
              <w:rPr>
                <w:rFonts w:ascii="Arial" w:eastAsia="SimSun"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34B9CA36"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 xml:space="preserve">NR operating band </w:t>
            </w:r>
            <w:proofErr w:type="spellStart"/>
            <w:r w:rsidRPr="007B0B3D">
              <w:rPr>
                <w:rFonts w:ascii="Arial" w:eastAsia="SimSun" w:hAnsi="Arial"/>
                <w:b/>
                <w:sz w:val="18"/>
              </w:rPr>
              <w:t>groups</w:t>
            </w:r>
            <w:r w:rsidRPr="007B0B3D">
              <w:rPr>
                <w:rFonts w:ascii="Arial" w:eastAsia="SimSun" w:hAnsi="Arial"/>
                <w:b/>
                <w:sz w:val="18"/>
                <w:vertAlign w:val="superscript"/>
              </w:rPr>
              <w:t>Note</w:t>
            </w:r>
            <w:proofErr w:type="spellEnd"/>
            <w:r w:rsidRPr="007B0B3D">
              <w:rPr>
                <w:rFonts w:ascii="Arial" w:eastAsia="SimSun"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568F3B7A"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Io</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4</w:t>
            </w:r>
            <w:r w:rsidRPr="007B0B3D">
              <w:rPr>
                <w:rFonts w:ascii="Arial" w:eastAsia="SimSun" w:hAnsi="Arial"/>
                <w:b/>
                <w:sz w:val="18"/>
              </w:rPr>
              <w:t xml:space="preserve"> range</w:t>
            </w:r>
          </w:p>
        </w:tc>
      </w:tr>
      <w:tr w:rsidR="007B0B3D" w:rsidRPr="007B0B3D" w14:paraId="19ED52DD" w14:textId="77777777" w:rsidTr="00D336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24117B9" w14:textId="77777777" w:rsidR="007B0B3D" w:rsidRPr="007B0B3D" w:rsidRDefault="007B0B3D" w:rsidP="007B0B3D">
            <w:pPr>
              <w:spacing w:after="0"/>
              <w:rPr>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26380400" w14:textId="77777777" w:rsidR="007B0B3D" w:rsidRPr="007B0B3D" w:rsidRDefault="007B0B3D" w:rsidP="007B0B3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DFE4E23" w14:textId="77777777" w:rsidR="007B0B3D" w:rsidRPr="007B0B3D" w:rsidRDefault="007B0B3D" w:rsidP="007B0B3D">
            <w:pPr>
              <w:spacing w:after="0"/>
              <w:rPr>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0088243" w14:textId="77777777" w:rsidR="007B0B3D" w:rsidRPr="007B0B3D" w:rsidRDefault="007B0B3D" w:rsidP="007B0B3D">
            <w:pPr>
              <w:spacing w:after="0"/>
              <w:rPr>
                <w:rFonts w:ascii="Arial" w:eastAsia="SimSun"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17A0D3F" w14:textId="77777777" w:rsidR="007B0B3D" w:rsidRPr="007B0B3D" w:rsidRDefault="007B0B3D" w:rsidP="007B0B3D">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25AF99C" w14:textId="77777777" w:rsidR="007B0B3D" w:rsidRPr="007B0B3D" w:rsidRDefault="007B0B3D" w:rsidP="007B0B3D">
            <w:pPr>
              <w:spacing w:after="0"/>
              <w:rPr>
                <w:rFonts w:ascii="Arial" w:eastAsia="SimSun"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0726B9B4"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w:t>
            </w:r>
            <w:r w:rsidRPr="007B0B3D">
              <w:rPr>
                <w:rFonts w:ascii="Arial" w:eastAsia="SimSun" w:hAnsi="Arial"/>
                <w:b/>
                <w:sz w:val="18"/>
              </w:rPr>
              <w:br/>
            </w:r>
            <w:proofErr w:type="spellStart"/>
            <w:r w:rsidRPr="007B0B3D">
              <w:rPr>
                <w:rFonts w:ascii="Arial" w:eastAsia="SimSun" w:hAnsi="Arial"/>
                <w:b/>
                <w:sz w:val="18"/>
              </w:rPr>
              <w:t>Io</w:t>
            </w:r>
            <w:r w:rsidRPr="007B0B3D">
              <w:rPr>
                <w:rFonts w:ascii="Arial" w:eastAsia="SimSun" w:hAnsi="Arial"/>
                <w:b/>
                <w:sz w:val="18"/>
                <w:vertAlign w:val="superscript"/>
              </w:rPr>
              <w:t>Note</w:t>
            </w:r>
            <w:proofErr w:type="spellEnd"/>
            <w:r w:rsidRPr="007B0B3D">
              <w:rPr>
                <w:rFonts w:ascii="Arial" w:eastAsia="SimSun"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73AEF4AC"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Maximum</w:t>
            </w:r>
            <w:r w:rsidRPr="007B0B3D">
              <w:rPr>
                <w:rFonts w:ascii="Arial" w:eastAsia="SimSun" w:hAnsi="Arial"/>
                <w:b/>
                <w:sz w:val="18"/>
              </w:rPr>
              <w:br/>
              <w:t>Io</w:t>
            </w:r>
          </w:p>
        </w:tc>
      </w:tr>
      <w:tr w:rsidR="007B0B3D" w:rsidRPr="007B0B3D" w14:paraId="75DC599E" w14:textId="77777777" w:rsidTr="00D33654">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40909CCF"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Tc</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06DC97B4"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7B49A73"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RB</w:t>
            </w:r>
          </w:p>
        </w:tc>
        <w:tc>
          <w:tcPr>
            <w:tcW w:w="709" w:type="dxa"/>
            <w:tcBorders>
              <w:top w:val="single" w:sz="6" w:space="0" w:color="auto"/>
              <w:left w:val="single" w:sz="6" w:space="0" w:color="auto"/>
              <w:bottom w:val="nil"/>
              <w:right w:val="single" w:sz="6" w:space="0" w:color="auto"/>
            </w:tcBorders>
          </w:tcPr>
          <w:p w14:paraId="4696013F" w14:textId="77777777" w:rsidR="007B0B3D" w:rsidRPr="007B0B3D" w:rsidRDefault="007B0B3D" w:rsidP="007B0B3D">
            <w:pPr>
              <w:keepNext/>
              <w:keepLines/>
              <w:spacing w:after="0"/>
              <w:jc w:val="center"/>
              <w:rPr>
                <w:rFonts w:ascii="Arial" w:eastAsia="SimSun" w:hAnsi="Arial"/>
                <w:b/>
                <w:sz w:val="18"/>
              </w:rPr>
            </w:pPr>
          </w:p>
          <w:p w14:paraId="03BAB511"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kHz</w:t>
            </w:r>
          </w:p>
        </w:tc>
        <w:tc>
          <w:tcPr>
            <w:tcW w:w="1832" w:type="dxa"/>
            <w:tcBorders>
              <w:top w:val="single" w:sz="6" w:space="0" w:color="auto"/>
              <w:left w:val="single" w:sz="6" w:space="0" w:color="auto"/>
              <w:bottom w:val="nil"/>
              <w:right w:val="single" w:sz="6" w:space="0" w:color="auto"/>
            </w:tcBorders>
            <w:vAlign w:val="center"/>
          </w:tcPr>
          <w:p w14:paraId="2CC10539" w14:textId="77777777" w:rsidR="007B0B3D" w:rsidRPr="007B0B3D" w:rsidRDefault="007B0B3D" w:rsidP="007B0B3D">
            <w:pPr>
              <w:keepNext/>
              <w:keepLines/>
              <w:spacing w:after="0"/>
              <w:jc w:val="center"/>
              <w:rPr>
                <w:rFonts w:ascii="Arial" w:eastAsia="SimSun" w:hAnsi="Arial"/>
                <w:b/>
                <w:sz w:val="18"/>
              </w:rPr>
            </w:pPr>
          </w:p>
        </w:tc>
        <w:tc>
          <w:tcPr>
            <w:tcW w:w="2267" w:type="dxa"/>
            <w:tcBorders>
              <w:top w:val="single" w:sz="6" w:space="0" w:color="auto"/>
              <w:left w:val="single" w:sz="6" w:space="0" w:color="auto"/>
              <w:bottom w:val="nil"/>
              <w:right w:val="single" w:sz="4" w:space="0" w:color="auto"/>
            </w:tcBorders>
            <w:vAlign w:val="center"/>
          </w:tcPr>
          <w:p w14:paraId="03F23074" w14:textId="77777777" w:rsidR="007B0B3D" w:rsidRPr="007B0B3D" w:rsidRDefault="007B0B3D" w:rsidP="007B0B3D">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D399652"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 / SCS</w:t>
            </w:r>
            <w:r w:rsidRPr="007B0B3D">
              <w:rPr>
                <w:rFonts w:ascii="Arial" w:eastAsia="SimSun"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2548D33C"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dBm/BW</w:t>
            </w:r>
          </w:p>
        </w:tc>
      </w:tr>
      <w:tr w:rsidR="007B0B3D" w:rsidRPr="007B0B3D" w14:paraId="280D9B9D" w14:textId="77777777" w:rsidTr="00D33654">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16704C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[137+</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082EFBDF"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0D81489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6" w:space="0" w:color="auto"/>
            </w:tcBorders>
          </w:tcPr>
          <w:p w14:paraId="33CBAE7D" w14:textId="77777777" w:rsidR="007B0B3D" w:rsidRPr="007B0B3D" w:rsidRDefault="007B0B3D" w:rsidP="007B0B3D">
            <w:pPr>
              <w:keepNext/>
              <w:keepLines/>
              <w:spacing w:after="0"/>
              <w:jc w:val="center"/>
              <w:rPr>
                <w:rFonts w:ascii="Arial" w:eastAsia="SimSun" w:hAnsi="Arial" w:cs="Arial"/>
                <w:sz w:val="18"/>
                <w:szCs w:val="18"/>
              </w:rPr>
            </w:pPr>
          </w:p>
          <w:p w14:paraId="27F1CA2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01E409D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45B2DC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NR_FDD_FR1_A, NR_TDD_FR1_A,</w:t>
            </w:r>
          </w:p>
          <w:p w14:paraId="58F780C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15766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46CABF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2D38D62C"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D17A60F"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F4A66FC"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45DD412"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E9DA08F"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0258EFB"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BEADE9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C69410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F0CEC3" w14:textId="77777777" w:rsidR="007B0B3D" w:rsidRPr="007B0B3D" w:rsidRDefault="007B0B3D" w:rsidP="007B0B3D">
            <w:pPr>
              <w:spacing w:after="0"/>
              <w:rPr>
                <w:rFonts w:ascii="Arial" w:eastAsia="SimSun" w:hAnsi="Arial" w:cs="Arial"/>
                <w:sz w:val="18"/>
                <w:szCs w:val="18"/>
              </w:rPr>
            </w:pPr>
          </w:p>
        </w:tc>
      </w:tr>
      <w:tr w:rsidR="007B0B3D" w:rsidRPr="007B0B3D" w14:paraId="792792CB"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7D2CD3"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52D887F"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DA5510"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8FE3A6D"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144BED"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1B1A54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1D868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BDDF2C" w14:textId="77777777" w:rsidR="007B0B3D" w:rsidRPr="007B0B3D" w:rsidRDefault="007B0B3D" w:rsidP="007B0B3D">
            <w:pPr>
              <w:spacing w:after="0"/>
              <w:rPr>
                <w:rFonts w:ascii="Arial" w:eastAsia="SimSun" w:hAnsi="Arial" w:cs="Arial"/>
                <w:sz w:val="18"/>
                <w:szCs w:val="18"/>
              </w:rPr>
            </w:pPr>
          </w:p>
        </w:tc>
      </w:tr>
      <w:tr w:rsidR="007B0B3D" w:rsidRPr="007B0B3D" w14:paraId="0672752E"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E3760AA"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D8461C1"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A6F6AA"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251B187"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142C63"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7F7891E"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54026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EC7C89" w14:textId="77777777" w:rsidR="007B0B3D" w:rsidRPr="007B0B3D" w:rsidRDefault="007B0B3D" w:rsidP="007B0B3D">
            <w:pPr>
              <w:spacing w:after="0"/>
              <w:rPr>
                <w:rFonts w:ascii="Arial" w:eastAsia="SimSun" w:hAnsi="Arial" w:cs="Arial"/>
                <w:sz w:val="18"/>
                <w:szCs w:val="18"/>
              </w:rPr>
            </w:pPr>
          </w:p>
        </w:tc>
      </w:tr>
      <w:tr w:rsidR="007B0B3D" w:rsidRPr="007B0B3D" w14:paraId="07A7A62D"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0061E47"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35C48F51"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0BAE447"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D44712"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6B737C2"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DE2EC7D"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97372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2C82EE" w14:textId="77777777" w:rsidR="007B0B3D" w:rsidRPr="007B0B3D" w:rsidRDefault="007B0B3D" w:rsidP="007B0B3D">
            <w:pPr>
              <w:spacing w:after="0"/>
              <w:rPr>
                <w:rFonts w:ascii="Arial" w:eastAsia="SimSun" w:hAnsi="Arial" w:cs="Arial"/>
                <w:sz w:val="18"/>
                <w:szCs w:val="18"/>
              </w:rPr>
            </w:pPr>
          </w:p>
        </w:tc>
      </w:tr>
      <w:tr w:rsidR="007B0B3D" w:rsidRPr="007B0B3D" w14:paraId="74B196C3"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59ECB4A"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7E99F89"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89A39D0"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FA8C1E5"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8234627"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C474FC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CDABF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4AEEA2" w14:textId="77777777" w:rsidR="007B0B3D" w:rsidRPr="007B0B3D" w:rsidRDefault="007B0B3D" w:rsidP="007B0B3D">
            <w:pPr>
              <w:spacing w:after="0"/>
              <w:rPr>
                <w:rFonts w:ascii="Arial" w:eastAsia="SimSun" w:hAnsi="Arial" w:cs="Arial"/>
                <w:sz w:val="18"/>
                <w:szCs w:val="18"/>
              </w:rPr>
            </w:pPr>
          </w:p>
        </w:tc>
      </w:tr>
      <w:tr w:rsidR="007B0B3D" w:rsidRPr="007B0B3D" w14:paraId="5EDAE48A"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F1B5D8"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2D9F4CF"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91A521"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478CD77"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6F05F9"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345270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F818D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DD6791" w14:textId="77777777" w:rsidR="007B0B3D" w:rsidRPr="007B0B3D" w:rsidRDefault="007B0B3D" w:rsidP="007B0B3D">
            <w:pPr>
              <w:spacing w:after="0"/>
              <w:rPr>
                <w:rFonts w:ascii="Arial" w:eastAsia="SimSun" w:hAnsi="Arial" w:cs="Arial"/>
                <w:sz w:val="18"/>
                <w:szCs w:val="18"/>
              </w:rPr>
            </w:pPr>
          </w:p>
        </w:tc>
      </w:tr>
      <w:tr w:rsidR="007B0B3D" w:rsidRPr="007B0B3D" w14:paraId="254514A1"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7E6B30"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2E2B6E1"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8E902E"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E3E289F"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1A95BF6"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939E47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FEFCA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306950" w14:textId="77777777" w:rsidR="007B0B3D" w:rsidRPr="007B0B3D" w:rsidRDefault="007B0B3D" w:rsidP="007B0B3D">
            <w:pPr>
              <w:spacing w:after="0"/>
              <w:rPr>
                <w:rFonts w:ascii="Arial" w:eastAsia="SimSun" w:hAnsi="Arial" w:cs="Arial"/>
                <w:sz w:val="18"/>
                <w:szCs w:val="18"/>
              </w:rPr>
            </w:pPr>
          </w:p>
        </w:tc>
      </w:tr>
      <w:tr w:rsidR="007B0B3D" w:rsidRPr="007B0B3D" w14:paraId="3EE6D119" w14:textId="77777777" w:rsidTr="00D33654">
        <w:trPr>
          <w:jc w:val="center"/>
        </w:trPr>
        <w:tc>
          <w:tcPr>
            <w:tcW w:w="1133" w:type="dxa"/>
            <w:tcBorders>
              <w:top w:val="single" w:sz="6" w:space="0" w:color="auto"/>
              <w:left w:val="single" w:sz="4" w:space="0" w:color="auto"/>
              <w:bottom w:val="nil"/>
              <w:right w:val="single" w:sz="6" w:space="0" w:color="auto"/>
            </w:tcBorders>
            <w:vAlign w:val="center"/>
            <w:hideMark/>
          </w:tcPr>
          <w:p w14:paraId="663533E9" w14:textId="515799A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[96</w:t>
            </w:r>
            <w:del w:id="43" w:author="MK" w:date="2022-02-28T20:25:00Z">
              <w:r w:rsidRPr="007B0B3D" w:rsidDel="00835C83">
                <w:rPr>
                  <w:rFonts w:ascii="Arial" w:eastAsia="SimSun" w:hAnsi="Arial" w:cs="Arial"/>
                  <w:sz w:val="18"/>
                  <w:szCs w:val="18"/>
                </w:rPr>
                <w:delText>+</w:delText>
              </w:r>
              <w:r w:rsidRPr="007B0B3D" w:rsidDel="00835C83">
                <w:rPr>
                  <w:rFonts w:ascii="Arial" w:eastAsia="SimSun" w:hAnsi="Arial" w:cs="Arial"/>
                  <w:sz w:val="18"/>
                  <w:szCs w:val="18"/>
                </w:rPr>
                <w:sym w:font="Symbol" w:char="F064"/>
              </w:r>
              <w:r w:rsidRPr="007B0B3D" w:rsidDel="00835C83">
                <w:rPr>
                  <w:rFonts w:ascii="Arial" w:eastAsia="SimSun" w:hAnsi="Arial" w:cs="Arial"/>
                  <w:sz w:val="18"/>
                  <w:szCs w:val="18"/>
                </w:rPr>
                <w:delText>]</w:delText>
              </w:r>
            </w:del>
            <w:ins w:id="44" w:author="MK" w:date="2022-02-28T20:25:00Z">
              <w:r w:rsidR="00835C83" w:rsidRPr="007B0B3D">
                <w:rPr>
                  <w:rFonts w:ascii="Arial" w:eastAsia="SimSun" w:hAnsi="Arial" w:cs="Arial"/>
                  <w:sz w:val="18"/>
                  <w:szCs w:val="18"/>
                </w:rPr>
                <w:t>+</w:t>
              </w:r>
              <w:r w:rsidR="00835C83">
                <w:rPr>
                  <w:rFonts w:ascii="Arial" w:eastAsia="SimSun" w:hAnsi="Arial" w:cs="Arial"/>
                  <w:sz w:val="18"/>
                  <w:szCs w:val="18"/>
                </w:rPr>
                <w:t>80</w:t>
              </w:r>
              <w:r w:rsidR="00835C83" w:rsidRPr="007B0B3D">
                <w:rPr>
                  <w:rFonts w:ascii="Arial" w:eastAsia="SimSun" w:hAnsi="Arial" w:cs="Arial"/>
                  <w:sz w:val="18"/>
                  <w:szCs w:val="18"/>
                </w:rPr>
                <w:t>]</w:t>
              </w:r>
            </w:ins>
          </w:p>
        </w:tc>
        <w:tc>
          <w:tcPr>
            <w:tcW w:w="714" w:type="dxa"/>
            <w:vMerge/>
            <w:tcBorders>
              <w:top w:val="single" w:sz="6" w:space="0" w:color="auto"/>
              <w:left w:val="single" w:sz="6" w:space="0" w:color="auto"/>
              <w:bottom w:val="nil"/>
              <w:right w:val="single" w:sz="6" w:space="0" w:color="auto"/>
            </w:tcBorders>
            <w:vAlign w:val="center"/>
            <w:hideMark/>
          </w:tcPr>
          <w:p w14:paraId="2215602A"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917020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72B5870E"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90B0CF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FE04C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0A08F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07522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CEC2965" w14:textId="77777777" w:rsidTr="00D33654">
        <w:trPr>
          <w:jc w:val="center"/>
        </w:trPr>
        <w:tc>
          <w:tcPr>
            <w:tcW w:w="1133" w:type="dxa"/>
            <w:tcBorders>
              <w:top w:val="single" w:sz="6" w:space="0" w:color="auto"/>
              <w:left w:val="single" w:sz="4" w:space="0" w:color="auto"/>
              <w:bottom w:val="nil"/>
              <w:right w:val="single" w:sz="6" w:space="0" w:color="auto"/>
            </w:tcBorders>
            <w:vAlign w:val="center"/>
            <w:hideMark/>
          </w:tcPr>
          <w:p w14:paraId="37F07164" w14:textId="3B1C759F"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[62</w:t>
            </w:r>
            <w:del w:id="45" w:author="MK" w:date="2022-02-28T20:25:00Z">
              <w:r w:rsidRPr="007B0B3D" w:rsidDel="00835C83">
                <w:rPr>
                  <w:rFonts w:ascii="Arial" w:eastAsia="SimSun" w:hAnsi="Arial" w:cs="Arial"/>
                  <w:sz w:val="18"/>
                  <w:szCs w:val="18"/>
                </w:rPr>
                <w:delText>+</w:delText>
              </w:r>
              <w:r w:rsidRPr="007B0B3D" w:rsidDel="00835C83">
                <w:rPr>
                  <w:rFonts w:ascii="Arial" w:eastAsia="SimSun" w:hAnsi="Arial" w:cs="Arial"/>
                  <w:sz w:val="18"/>
                  <w:szCs w:val="18"/>
                </w:rPr>
                <w:sym w:font="Symbol" w:char="F064"/>
              </w:r>
              <w:r w:rsidRPr="007B0B3D" w:rsidDel="00835C83">
                <w:rPr>
                  <w:rFonts w:ascii="Arial" w:eastAsia="SimSun" w:hAnsi="Arial" w:cs="Arial"/>
                  <w:sz w:val="18"/>
                  <w:szCs w:val="18"/>
                </w:rPr>
                <w:delText>]</w:delText>
              </w:r>
            </w:del>
            <w:ins w:id="46" w:author="MK" w:date="2022-02-28T20:25:00Z">
              <w:r w:rsidR="00835C83" w:rsidRPr="007B0B3D">
                <w:rPr>
                  <w:rFonts w:ascii="Arial" w:eastAsia="SimSun" w:hAnsi="Arial" w:cs="Arial"/>
                  <w:sz w:val="18"/>
                  <w:szCs w:val="18"/>
                </w:rPr>
                <w:t>+</w:t>
              </w:r>
              <w:r w:rsidR="00835C83">
                <w:rPr>
                  <w:rFonts w:ascii="Arial" w:eastAsia="SimSun" w:hAnsi="Arial" w:cs="Arial"/>
                  <w:sz w:val="18"/>
                  <w:szCs w:val="18"/>
                </w:rPr>
                <w:t>56</w:t>
              </w:r>
              <w:r w:rsidR="00835C83" w:rsidRPr="007B0B3D">
                <w:rPr>
                  <w:rFonts w:ascii="Arial" w:eastAsia="SimSun" w:hAnsi="Arial" w:cs="Arial"/>
                  <w:sz w:val="18"/>
                  <w:szCs w:val="18"/>
                </w:rPr>
                <w:t>]</w:t>
              </w:r>
            </w:ins>
          </w:p>
        </w:tc>
        <w:tc>
          <w:tcPr>
            <w:tcW w:w="714" w:type="dxa"/>
            <w:vMerge/>
            <w:tcBorders>
              <w:top w:val="single" w:sz="6" w:space="0" w:color="auto"/>
              <w:left w:val="single" w:sz="6" w:space="0" w:color="auto"/>
              <w:bottom w:val="nil"/>
              <w:right w:val="single" w:sz="6" w:space="0" w:color="auto"/>
            </w:tcBorders>
            <w:vAlign w:val="center"/>
            <w:hideMark/>
          </w:tcPr>
          <w:p w14:paraId="1E3AE3D8"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443992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405661A7"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4CED154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E55A42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8631F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537E8D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BED47DA" w14:textId="77777777" w:rsidTr="00D33654">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AFCBE64" w14:textId="3367CE0C"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[87</w:t>
            </w:r>
            <w:del w:id="47" w:author="MK" w:date="2022-02-28T20:26:00Z">
              <w:r w:rsidRPr="007B0B3D" w:rsidDel="00835C83">
                <w:rPr>
                  <w:rFonts w:ascii="Arial" w:eastAsia="SimSun" w:hAnsi="Arial" w:cs="Arial"/>
                  <w:sz w:val="18"/>
                  <w:szCs w:val="18"/>
                </w:rPr>
                <w:delText>+</w:delText>
              </w:r>
              <w:r w:rsidRPr="007B0B3D" w:rsidDel="00835C83">
                <w:rPr>
                  <w:rFonts w:ascii="Arial" w:eastAsia="SimSun" w:hAnsi="Arial" w:cs="Arial"/>
                  <w:sz w:val="18"/>
                  <w:szCs w:val="18"/>
                </w:rPr>
                <w:sym w:font="Symbol" w:char="F064"/>
              </w:r>
              <w:r w:rsidRPr="007B0B3D" w:rsidDel="00835C83">
                <w:rPr>
                  <w:rFonts w:ascii="Arial" w:eastAsia="SimSun" w:hAnsi="Arial" w:cs="Arial"/>
                  <w:sz w:val="18"/>
                  <w:szCs w:val="18"/>
                </w:rPr>
                <w:delText>]</w:delText>
              </w:r>
            </w:del>
            <w:ins w:id="48" w:author="MK" w:date="2022-02-28T20:26:00Z">
              <w:r w:rsidR="00835C83" w:rsidRPr="007B0B3D">
                <w:rPr>
                  <w:rFonts w:ascii="Arial" w:eastAsia="SimSun" w:hAnsi="Arial" w:cs="Arial"/>
                  <w:sz w:val="18"/>
                  <w:szCs w:val="18"/>
                </w:rPr>
                <w:t>+</w:t>
              </w:r>
              <w:r w:rsidR="00835C83">
                <w:rPr>
                  <w:rFonts w:ascii="Arial" w:eastAsia="SimSun" w:hAnsi="Arial" w:cs="Arial"/>
                  <w:sz w:val="18"/>
                  <w:szCs w:val="18"/>
                </w:rPr>
                <w:t>80</w:t>
              </w:r>
              <w:r w:rsidR="00835C83" w:rsidRPr="007B0B3D">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3D20CCBB"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E5B09E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7598F42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7DB96A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E300CF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NR_FDD_FR1_A, NR_TDD_FR1_A,</w:t>
            </w:r>
          </w:p>
          <w:p w14:paraId="646D45D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1CAC6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A0EFC2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1692BA12"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8EA598C"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17A4A85"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B89910E"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78E9D86"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3E285F"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9FA6B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3CCA5E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04A74A" w14:textId="77777777" w:rsidR="007B0B3D" w:rsidRPr="007B0B3D" w:rsidRDefault="007B0B3D" w:rsidP="007B0B3D">
            <w:pPr>
              <w:spacing w:after="0"/>
              <w:rPr>
                <w:rFonts w:ascii="Arial" w:eastAsia="SimSun" w:hAnsi="Arial" w:cs="Arial"/>
                <w:sz w:val="18"/>
                <w:szCs w:val="18"/>
              </w:rPr>
            </w:pPr>
          </w:p>
        </w:tc>
      </w:tr>
      <w:tr w:rsidR="007B0B3D" w:rsidRPr="007B0B3D" w14:paraId="2797B28D"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5F90581"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D54EBDA"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DE8B056"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2C1982D"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F7D462"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99B8BD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519C7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EB57E4" w14:textId="77777777" w:rsidR="007B0B3D" w:rsidRPr="007B0B3D" w:rsidRDefault="007B0B3D" w:rsidP="007B0B3D">
            <w:pPr>
              <w:spacing w:after="0"/>
              <w:rPr>
                <w:rFonts w:ascii="Arial" w:eastAsia="SimSun" w:hAnsi="Arial" w:cs="Arial"/>
                <w:sz w:val="18"/>
                <w:szCs w:val="18"/>
              </w:rPr>
            </w:pPr>
          </w:p>
        </w:tc>
      </w:tr>
      <w:tr w:rsidR="007B0B3D" w:rsidRPr="007B0B3D" w14:paraId="4B0917A9"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1A99435"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1A76595"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DF0E509"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8F82C1"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59802F4"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B60025"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303313"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246379" w14:textId="77777777" w:rsidR="007B0B3D" w:rsidRPr="007B0B3D" w:rsidRDefault="007B0B3D" w:rsidP="007B0B3D">
            <w:pPr>
              <w:spacing w:after="0"/>
              <w:rPr>
                <w:rFonts w:ascii="Arial" w:eastAsia="SimSun" w:hAnsi="Arial" w:cs="Arial"/>
                <w:sz w:val="18"/>
                <w:szCs w:val="18"/>
              </w:rPr>
            </w:pPr>
          </w:p>
        </w:tc>
      </w:tr>
      <w:tr w:rsidR="007B0B3D" w:rsidRPr="007B0B3D" w14:paraId="609A24E4"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6DD8E3B"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CA62D1F"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E1DE73D"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C3CD512"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4C6D912"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8276F5"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1A72AB"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ADBF8B" w14:textId="77777777" w:rsidR="007B0B3D" w:rsidRPr="007B0B3D" w:rsidRDefault="007B0B3D" w:rsidP="007B0B3D">
            <w:pPr>
              <w:spacing w:after="0"/>
              <w:rPr>
                <w:rFonts w:ascii="Arial" w:eastAsia="SimSun" w:hAnsi="Arial" w:cs="Arial"/>
                <w:sz w:val="18"/>
                <w:szCs w:val="18"/>
              </w:rPr>
            </w:pPr>
          </w:p>
        </w:tc>
      </w:tr>
      <w:tr w:rsidR="007B0B3D" w:rsidRPr="007B0B3D" w14:paraId="105396A9"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486202A"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88C9CDB"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6A8734"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D1A34B"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724012"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10EBD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34C09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CD5C1C" w14:textId="77777777" w:rsidR="007B0B3D" w:rsidRPr="007B0B3D" w:rsidRDefault="007B0B3D" w:rsidP="007B0B3D">
            <w:pPr>
              <w:spacing w:after="0"/>
              <w:rPr>
                <w:rFonts w:ascii="Arial" w:eastAsia="SimSun" w:hAnsi="Arial" w:cs="Arial"/>
                <w:sz w:val="18"/>
                <w:szCs w:val="18"/>
              </w:rPr>
            </w:pPr>
          </w:p>
        </w:tc>
      </w:tr>
      <w:tr w:rsidR="007B0B3D" w:rsidRPr="007B0B3D" w14:paraId="4BD8C4C3"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C787DD"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EB42B84"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0F60EBE"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AA053CE"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BBFC4D"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DCAD01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9EE6F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0E6F83" w14:textId="77777777" w:rsidR="007B0B3D" w:rsidRPr="007B0B3D" w:rsidRDefault="007B0B3D" w:rsidP="007B0B3D">
            <w:pPr>
              <w:spacing w:after="0"/>
              <w:rPr>
                <w:rFonts w:ascii="Arial" w:eastAsia="SimSun" w:hAnsi="Arial" w:cs="Arial"/>
                <w:sz w:val="18"/>
                <w:szCs w:val="18"/>
              </w:rPr>
            </w:pPr>
          </w:p>
        </w:tc>
      </w:tr>
      <w:tr w:rsidR="007B0B3D" w:rsidRPr="007B0B3D" w14:paraId="0F046736" w14:textId="77777777" w:rsidTr="00D33654">
        <w:trPr>
          <w:jc w:val="center"/>
        </w:trPr>
        <w:tc>
          <w:tcPr>
            <w:tcW w:w="1133" w:type="dxa"/>
            <w:vMerge/>
            <w:tcBorders>
              <w:top w:val="single" w:sz="6" w:space="0" w:color="auto"/>
              <w:left w:val="single" w:sz="4" w:space="0" w:color="auto"/>
              <w:bottom w:val="nil"/>
              <w:right w:val="single" w:sz="6" w:space="0" w:color="auto"/>
            </w:tcBorders>
            <w:vAlign w:val="center"/>
            <w:hideMark/>
          </w:tcPr>
          <w:p w14:paraId="56015451" w14:textId="77777777" w:rsidR="007B0B3D" w:rsidRPr="007B0B3D" w:rsidRDefault="007B0B3D" w:rsidP="007B0B3D">
            <w:pPr>
              <w:spacing w:after="0"/>
              <w:rPr>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0C0C7B59"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E4C997"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51691E7"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E821EA"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69BD1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86EB5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FF9BAF" w14:textId="77777777" w:rsidR="007B0B3D" w:rsidRPr="007B0B3D" w:rsidRDefault="007B0B3D" w:rsidP="007B0B3D">
            <w:pPr>
              <w:spacing w:after="0"/>
              <w:rPr>
                <w:rFonts w:ascii="Arial" w:eastAsia="SimSun" w:hAnsi="Arial" w:cs="Arial"/>
                <w:sz w:val="18"/>
                <w:szCs w:val="18"/>
              </w:rPr>
            </w:pPr>
          </w:p>
        </w:tc>
      </w:tr>
      <w:tr w:rsidR="007B0B3D" w:rsidRPr="007B0B3D" w14:paraId="3F53483B"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36F845E7" w14:textId="03CB1CAC"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[68</w:t>
            </w:r>
            <w:del w:id="49" w:author="MK" w:date="2022-02-28T20:26:00Z">
              <w:r w:rsidRPr="007B0B3D" w:rsidDel="00835C83">
                <w:rPr>
                  <w:rFonts w:ascii="Arial" w:eastAsia="SimSun" w:hAnsi="Arial" w:cs="Arial"/>
                  <w:sz w:val="18"/>
                  <w:szCs w:val="18"/>
                </w:rPr>
                <w:delText>+</w:delText>
              </w:r>
              <w:r w:rsidRPr="007B0B3D" w:rsidDel="00835C83">
                <w:rPr>
                  <w:rFonts w:ascii="Arial" w:eastAsia="SimSun" w:hAnsi="Arial" w:cs="Arial"/>
                  <w:sz w:val="18"/>
                  <w:szCs w:val="18"/>
                </w:rPr>
                <w:sym w:font="Symbol" w:char="F064"/>
              </w:r>
              <w:r w:rsidRPr="007B0B3D" w:rsidDel="00835C83">
                <w:rPr>
                  <w:rFonts w:ascii="Arial" w:eastAsia="SimSun" w:hAnsi="Arial" w:cs="Arial"/>
                  <w:sz w:val="18"/>
                  <w:szCs w:val="18"/>
                </w:rPr>
                <w:delText>]</w:delText>
              </w:r>
            </w:del>
            <w:ins w:id="50" w:author="MK" w:date="2022-02-28T20:26:00Z">
              <w:r w:rsidR="00835C83" w:rsidRPr="007B0B3D">
                <w:rPr>
                  <w:rFonts w:ascii="Arial" w:eastAsia="SimSun" w:hAnsi="Arial" w:cs="Arial"/>
                  <w:sz w:val="18"/>
                  <w:szCs w:val="18"/>
                </w:rPr>
                <w:t>+</w:t>
              </w:r>
              <w:r w:rsidR="00835C83">
                <w:rPr>
                  <w:rFonts w:ascii="Arial" w:eastAsia="SimSun" w:hAnsi="Arial" w:cs="Arial"/>
                  <w:sz w:val="18"/>
                  <w:szCs w:val="18"/>
                </w:rPr>
                <w:t>56</w:t>
              </w:r>
              <w:r w:rsidR="00835C83" w:rsidRPr="007B0B3D">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6D9E8D1A"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69804A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40F724DA"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44DA339" w14:textId="77777777" w:rsidR="007B0B3D" w:rsidRPr="007B0B3D" w:rsidRDefault="007B0B3D" w:rsidP="007B0B3D">
            <w:pPr>
              <w:keepNext/>
              <w:keepLines/>
              <w:spacing w:after="0"/>
              <w:jc w:val="center"/>
              <w:rPr>
                <w:rFonts w:eastAsia="SimSun" w:cs="Arial"/>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7BAE5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0DC9B1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A35DC5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6D3F9DDB"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7906C99C" w14:textId="50EC0782"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[44</w:t>
            </w:r>
            <w:del w:id="51" w:author="MK" w:date="2022-02-28T20:26:00Z">
              <w:r w:rsidRPr="007B0B3D" w:rsidDel="00835C83">
                <w:rPr>
                  <w:rFonts w:ascii="Arial" w:eastAsia="SimSun" w:hAnsi="Arial" w:cs="Arial"/>
                  <w:sz w:val="18"/>
                  <w:szCs w:val="18"/>
                </w:rPr>
                <w:delText>+</w:delText>
              </w:r>
              <w:r w:rsidRPr="007B0B3D" w:rsidDel="00835C83">
                <w:rPr>
                  <w:rFonts w:ascii="Arial" w:eastAsia="SimSun" w:hAnsi="Arial" w:cs="Arial"/>
                  <w:sz w:val="18"/>
                  <w:szCs w:val="18"/>
                </w:rPr>
                <w:sym w:font="Symbol" w:char="F064"/>
              </w:r>
              <w:r w:rsidRPr="007B0B3D" w:rsidDel="00835C83">
                <w:rPr>
                  <w:rFonts w:ascii="Arial" w:eastAsia="SimSun" w:hAnsi="Arial" w:cs="Arial"/>
                  <w:sz w:val="18"/>
                  <w:szCs w:val="18"/>
                </w:rPr>
                <w:delText>]</w:delText>
              </w:r>
            </w:del>
            <w:ins w:id="52" w:author="MK" w:date="2022-02-28T20:26:00Z">
              <w:r w:rsidR="00835C83" w:rsidRPr="007B0B3D">
                <w:rPr>
                  <w:rFonts w:ascii="Arial" w:eastAsia="SimSun" w:hAnsi="Arial" w:cs="Arial"/>
                  <w:sz w:val="18"/>
                  <w:szCs w:val="18"/>
                </w:rPr>
                <w:t>+</w:t>
              </w:r>
              <w:r w:rsidR="00835C83">
                <w:rPr>
                  <w:rFonts w:ascii="Arial" w:eastAsia="SimSun" w:hAnsi="Arial" w:cs="Arial"/>
                  <w:sz w:val="18"/>
                  <w:szCs w:val="18"/>
                </w:rPr>
                <w:t>24</w:t>
              </w:r>
              <w:r w:rsidR="00835C83" w:rsidRPr="007B0B3D">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14715F22"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5B5FC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38758F76"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10D709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A6339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215172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E26B02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2D7049EE" w14:textId="77777777" w:rsidTr="00D33654">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3C97B96B" w14:textId="032621F6"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[59</w:t>
            </w:r>
            <w:del w:id="53" w:author="MK" w:date="2022-02-28T20:26:00Z">
              <w:r w:rsidRPr="007B0B3D" w:rsidDel="00835C83">
                <w:rPr>
                  <w:rFonts w:ascii="Arial" w:eastAsia="SimSun" w:hAnsi="Arial" w:cs="Arial"/>
                  <w:sz w:val="18"/>
                  <w:szCs w:val="18"/>
                </w:rPr>
                <w:delText>+</w:delText>
              </w:r>
              <w:r w:rsidRPr="007B0B3D" w:rsidDel="00835C83">
                <w:rPr>
                  <w:rFonts w:ascii="Arial" w:eastAsia="SimSun" w:hAnsi="Arial" w:cs="Arial"/>
                  <w:sz w:val="18"/>
                  <w:szCs w:val="18"/>
                </w:rPr>
                <w:sym w:font="Symbol" w:char="F064"/>
              </w:r>
              <w:r w:rsidRPr="007B0B3D" w:rsidDel="00835C83">
                <w:rPr>
                  <w:rFonts w:ascii="Arial" w:eastAsia="SimSun" w:hAnsi="Arial" w:cs="Arial"/>
                  <w:sz w:val="18"/>
                  <w:szCs w:val="18"/>
                </w:rPr>
                <w:delText>]</w:delText>
              </w:r>
            </w:del>
            <w:ins w:id="54" w:author="MK" w:date="2022-02-28T20:26:00Z">
              <w:r w:rsidR="00835C83" w:rsidRPr="007B0B3D">
                <w:rPr>
                  <w:rFonts w:ascii="Arial" w:eastAsia="SimSun" w:hAnsi="Arial" w:cs="Arial"/>
                  <w:sz w:val="18"/>
                  <w:szCs w:val="18"/>
                </w:rPr>
                <w:t>+</w:t>
              </w:r>
              <w:r w:rsidR="00835C83">
                <w:rPr>
                  <w:rFonts w:ascii="Arial" w:eastAsia="SimSun" w:hAnsi="Arial" w:cs="Arial"/>
                  <w:sz w:val="18"/>
                  <w:szCs w:val="18"/>
                </w:rPr>
                <w:t>56</w:t>
              </w:r>
              <w:r w:rsidR="00835C83" w:rsidRPr="007B0B3D">
                <w:rPr>
                  <w:rFonts w:ascii="Arial" w:eastAsia="SimSun" w:hAnsi="Arial" w:cs="Arial"/>
                  <w:sz w:val="18"/>
                  <w:szCs w:val="18"/>
                </w:rPr>
                <w:t>]</w:t>
              </w:r>
            </w:ins>
          </w:p>
        </w:tc>
        <w:tc>
          <w:tcPr>
            <w:tcW w:w="714" w:type="dxa"/>
            <w:vMerge/>
            <w:tcBorders>
              <w:top w:val="nil"/>
              <w:left w:val="single" w:sz="6" w:space="0" w:color="auto"/>
              <w:bottom w:val="nil"/>
              <w:right w:val="single" w:sz="6" w:space="0" w:color="auto"/>
            </w:tcBorders>
            <w:vAlign w:val="center"/>
            <w:hideMark/>
          </w:tcPr>
          <w:p w14:paraId="23B11637" w14:textId="77777777" w:rsidR="007B0B3D" w:rsidRPr="007B0B3D" w:rsidRDefault="007B0B3D" w:rsidP="007B0B3D">
            <w:pPr>
              <w:spacing w:after="0"/>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BADF56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3BAB42F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349E1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1A210E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NR_FDD_FR1_A, NR_TDD_FR1_A,</w:t>
            </w:r>
          </w:p>
          <w:p w14:paraId="216F565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5135E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18EC6E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040C52CB"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D0FF09"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7D4D25D"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A97084F"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F26A654"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C7A015"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D552EF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7F8157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5D798A" w14:textId="77777777" w:rsidR="007B0B3D" w:rsidRPr="007B0B3D" w:rsidRDefault="007B0B3D" w:rsidP="007B0B3D">
            <w:pPr>
              <w:spacing w:after="0"/>
              <w:rPr>
                <w:rFonts w:ascii="Arial" w:eastAsia="SimSun" w:hAnsi="Arial" w:cs="Arial"/>
                <w:sz w:val="18"/>
                <w:szCs w:val="18"/>
              </w:rPr>
            </w:pPr>
          </w:p>
        </w:tc>
      </w:tr>
      <w:tr w:rsidR="007B0B3D" w:rsidRPr="007B0B3D" w14:paraId="407B829A"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D0D6F0"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1D2A0EF"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74D24F"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4B4E03D"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0B5F33"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4FF59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8DF92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9B14D9" w14:textId="77777777" w:rsidR="007B0B3D" w:rsidRPr="007B0B3D" w:rsidRDefault="007B0B3D" w:rsidP="007B0B3D">
            <w:pPr>
              <w:spacing w:after="0"/>
              <w:rPr>
                <w:rFonts w:ascii="Arial" w:eastAsia="SimSun" w:hAnsi="Arial" w:cs="Arial"/>
                <w:sz w:val="18"/>
                <w:szCs w:val="18"/>
              </w:rPr>
            </w:pPr>
          </w:p>
        </w:tc>
      </w:tr>
      <w:tr w:rsidR="007B0B3D" w:rsidRPr="007B0B3D" w14:paraId="69FD072F"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4E2982"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A9B38B8"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DBB22D"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A4F3F31"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380249"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8BC68F0"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127E6E"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89011F" w14:textId="77777777" w:rsidR="007B0B3D" w:rsidRPr="007B0B3D" w:rsidRDefault="007B0B3D" w:rsidP="007B0B3D">
            <w:pPr>
              <w:spacing w:after="0"/>
              <w:rPr>
                <w:rFonts w:ascii="Arial" w:eastAsia="SimSun" w:hAnsi="Arial" w:cs="Arial"/>
                <w:sz w:val="18"/>
                <w:szCs w:val="18"/>
              </w:rPr>
            </w:pPr>
          </w:p>
        </w:tc>
      </w:tr>
      <w:tr w:rsidR="007B0B3D" w:rsidRPr="007B0B3D" w14:paraId="1F4D4E55"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B0978E8"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570262A"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A74D07B"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E6ED380"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B4C705"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E43C56A"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F928A1"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98A05F" w14:textId="77777777" w:rsidR="007B0B3D" w:rsidRPr="007B0B3D" w:rsidRDefault="007B0B3D" w:rsidP="007B0B3D">
            <w:pPr>
              <w:spacing w:after="0"/>
              <w:rPr>
                <w:rFonts w:ascii="Arial" w:eastAsia="SimSun" w:hAnsi="Arial" w:cs="Arial"/>
                <w:sz w:val="18"/>
                <w:szCs w:val="18"/>
              </w:rPr>
            </w:pPr>
          </w:p>
        </w:tc>
      </w:tr>
      <w:tr w:rsidR="007B0B3D" w:rsidRPr="007B0B3D" w14:paraId="4395F71C"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C2C2FB"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1BF088E"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B7DC51"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08BFA1F"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5076A47"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884F8B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47476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8BCF21" w14:textId="77777777" w:rsidR="007B0B3D" w:rsidRPr="007B0B3D" w:rsidRDefault="007B0B3D" w:rsidP="007B0B3D">
            <w:pPr>
              <w:spacing w:after="0"/>
              <w:rPr>
                <w:rFonts w:ascii="Arial" w:eastAsia="SimSun" w:hAnsi="Arial" w:cs="Arial"/>
                <w:sz w:val="18"/>
                <w:szCs w:val="18"/>
              </w:rPr>
            </w:pPr>
          </w:p>
        </w:tc>
      </w:tr>
      <w:tr w:rsidR="007B0B3D" w:rsidRPr="007B0B3D" w14:paraId="19C46C25"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B35CA01"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9938A98"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C389101"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11FBE83"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DC77D6"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EE3B2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61703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1B98DF" w14:textId="77777777" w:rsidR="007B0B3D" w:rsidRPr="007B0B3D" w:rsidRDefault="007B0B3D" w:rsidP="007B0B3D">
            <w:pPr>
              <w:spacing w:after="0"/>
              <w:rPr>
                <w:rFonts w:ascii="Arial" w:eastAsia="SimSun" w:hAnsi="Arial" w:cs="Arial"/>
                <w:sz w:val="18"/>
                <w:szCs w:val="18"/>
              </w:rPr>
            </w:pPr>
          </w:p>
        </w:tc>
      </w:tr>
      <w:tr w:rsidR="007B0B3D" w:rsidRPr="007B0B3D" w14:paraId="03FDE004"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7585B6"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A97486B"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C21EA5"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A1E5776"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0E3A90"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1E960F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3A5FA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73E3FC" w14:textId="77777777" w:rsidR="007B0B3D" w:rsidRPr="007B0B3D" w:rsidRDefault="007B0B3D" w:rsidP="007B0B3D">
            <w:pPr>
              <w:spacing w:after="0"/>
              <w:rPr>
                <w:rFonts w:ascii="Arial" w:eastAsia="SimSun" w:hAnsi="Arial" w:cs="Arial"/>
                <w:sz w:val="18"/>
                <w:szCs w:val="18"/>
              </w:rPr>
            </w:pPr>
          </w:p>
        </w:tc>
      </w:tr>
      <w:tr w:rsidR="007B0B3D" w:rsidRPr="007B0B3D" w14:paraId="262F947D"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3D87A609" w14:textId="575A7395"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[42</w:t>
            </w:r>
            <w:del w:id="55" w:author="MK" w:date="2022-02-28T20:26:00Z">
              <w:r w:rsidRPr="007B0B3D" w:rsidDel="00835C83">
                <w:rPr>
                  <w:rFonts w:ascii="Arial" w:eastAsia="SimSun" w:hAnsi="Arial" w:cs="Arial"/>
                  <w:sz w:val="18"/>
                  <w:szCs w:val="18"/>
                </w:rPr>
                <w:delText>+</w:delText>
              </w:r>
              <w:r w:rsidRPr="007B0B3D" w:rsidDel="00835C83">
                <w:rPr>
                  <w:rFonts w:ascii="Arial" w:eastAsia="SimSun" w:hAnsi="Arial" w:cs="Arial"/>
                  <w:sz w:val="18"/>
                  <w:szCs w:val="18"/>
                </w:rPr>
                <w:sym w:font="Symbol" w:char="F064"/>
              </w:r>
              <w:r w:rsidRPr="007B0B3D" w:rsidDel="00835C83">
                <w:rPr>
                  <w:rFonts w:ascii="Arial" w:eastAsia="SimSun" w:hAnsi="Arial" w:cs="Arial"/>
                  <w:sz w:val="18"/>
                  <w:szCs w:val="18"/>
                </w:rPr>
                <w:delText>]</w:delText>
              </w:r>
            </w:del>
            <w:ins w:id="56" w:author="MK" w:date="2022-02-28T20:26:00Z">
              <w:r w:rsidR="00835C83" w:rsidRPr="007B0B3D">
                <w:rPr>
                  <w:rFonts w:ascii="Arial" w:eastAsia="SimSun" w:hAnsi="Arial" w:cs="Arial"/>
                  <w:sz w:val="18"/>
                  <w:szCs w:val="18"/>
                </w:rPr>
                <w:t>+</w:t>
              </w:r>
              <w:r w:rsidR="00835C83">
                <w:rPr>
                  <w:rFonts w:ascii="Arial" w:eastAsia="SimSun" w:hAnsi="Arial" w:cs="Arial"/>
                  <w:sz w:val="18"/>
                  <w:szCs w:val="18"/>
                </w:rPr>
                <w:t>24</w:t>
              </w:r>
              <w:r w:rsidR="00835C83" w:rsidRPr="007B0B3D">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17F98409"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4AFBC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09AAB999"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59ED90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F9C9F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EC53D6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FD269B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5B14832"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A60398F" w14:textId="04A3FABE"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[36</w:t>
            </w:r>
            <w:del w:id="57" w:author="MK" w:date="2022-02-28T20:26:00Z">
              <w:r w:rsidRPr="007B0B3D" w:rsidDel="00835C83">
                <w:rPr>
                  <w:rFonts w:ascii="Arial" w:eastAsia="SimSun" w:hAnsi="Arial" w:cs="Arial"/>
                  <w:sz w:val="18"/>
                  <w:szCs w:val="18"/>
                </w:rPr>
                <w:delText>+</w:delText>
              </w:r>
              <w:r w:rsidRPr="007B0B3D" w:rsidDel="00835C83">
                <w:rPr>
                  <w:rFonts w:ascii="Arial" w:eastAsia="SimSun" w:hAnsi="Arial" w:cs="Arial"/>
                  <w:sz w:val="18"/>
                  <w:szCs w:val="18"/>
                </w:rPr>
                <w:sym w:font="Symbol" w:char="F064"/>
              </w:r>
              <w:r w:rsidRPr="007B0B3D" w:rsidDel="00835C83">
                <w:rPr>
                  <w:rFonts w:ascii="Arial" w:eastAsia="SimSun" w:hAnsi="Arial" w:cs="Arial"/>
                  <w:sz w:val="18"/>
                  <w:szCs w:val="18"/>
                </w:rPr>
                <w:delText>]</w:delText>
              </w:r>
            </w:del>
            <w:ins w:id="58" w:author="MK" w:date="2022-02-28T20:26:00Z">
              <w:r w:rsidR="00835C83" w:rsidRPr="007B0B3D">
                <w:rPr>
                  <w:rFonts w:ascii="Arial" w:eastAsia="SimSun" w:hAnsi="Arial" w:cs="Arial"/>
                  <w:sz w:val="18"/>
                  <w:szCs w:val="18"/>
                </w:rPr>
                <w:t>+</w:t>
              </w:r>
              <w:r w:rsidR="00835C83">
                <w:rPr>
                  <w:rFonts w:ascii="Arial" w:eastAsia="SimSun" w:hAnsi="Arial" w:cs="Arial"/>
                  <w:sz w:val="18"/>
                  <w:szCs w:val="18"/>
                </w:rPr>
                <w:t>24</w:t>
              </w:r>
              <w:r w:rsidR="00835C83" w:rsidRPr="007B0B3D">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288CD4A1"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C5E86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6C707414"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1220ED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2A107D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B63E2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87B852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619BDDA8" w14:textId="77777777" w:rsidTr="00D33654">
        <w:trPr>
          <w:trHeight w:val="208"/>
          <w:jc w:val="center"/>
        </w:trPr>
        <w:tc>
          <w:tcPr>
            <w:tcW w:w="1133" w:type="dxa"/>
            <w:tcBorders>
              <w:top w:val="single" w:sz="6" w:space="0" w:color="auto"/>
              <w:left w:val="single" w:sz="4" w:space="0" w:color="auto"/>
              <w:bottom w:val="nil"/>
              <w:right w:val="single" w:sz="6" w:space="0" w:color="auto"/>
            </w:tcBorders>
            <w:hideMark/>
          </w:tcPr>
          <w:p w14:paraId="3D2B842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[180+</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497890EC" w14:textId="77777777" w:rsidR="007B0B3D" w:rsidRPr="007B0B3D" w:rsidRDefault="007B0B3D" w:rsidP="007B0B3D">
            <w:pPr>
              <w:keepNext/>
              <w:keepLines/>
              <w:spacing w:after="0"/>
              <w:jc w:val="center"/>
              <w:rPr>
                <w:rFonts w:ascii="Arial" w:eastAsia="SimSun" w:hAnsi="Arial" w:cs="Arial"/>
                <w:sz w:val="18"/>
                <w:szCs w:val="18"/>
                <w:lang w:val="sv-SE"/>
              </w:rPr>
            </w:pPr>
          </w:p>
          <w:p w14:paraId="315C8AA6"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463FBEC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tcPr>
          <w:p w14:paraId="16867BD0" w14:textId="77777777" w:rsidR="007B0B3D" w:rsidRPr="007B0B3D" w:rsidRDefault="007B0B3D" w:rsidP="007B0B3D">
            <w:pPr>
              <w:keepNext/>
              <w:keepLines/>
              <w:spacing w:after="0"/>
              <w:jc w:val="center"/>
              <w:rPr>
                <w:rFonts w:ascii="Arial" w:eastAsia="SimSun" w:hAnsi="Arial" w:cs="Arial"/>
                <w:sz w:val="18"/>
                <w:szCs w:val="18"/>
              </w:rPr>
            </w:pPr>
          </w:p>
          <w:p w14:paraId="404891C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0DA0D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4E0234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5B57BE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E605B5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31AC50B"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33936ED1" w14:textId="39F19E55"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[98</w:t>
            </w:r>
            <w:del w:id="59" w:author="MK" w:date="2022-02-28T20:26:00Z">
              <w:r w:rsidRPr="007B0B3D" w:rsidDel="006105DA">
                <w:rPr>
                  <w:rFonts w:ascii="Arial" w:eastAsia="SimSun" w:hAnsi="Arial" w:cs="Arial"/>
                  <w:sz w:val="18"/>
                  <w:szCs w:val="18"/>
                </w:rPr>
                <w:delText>+</w:delText>
              </w:r>
              <w:r w:rsidRPr="007B0B3D" w:rsidDel="006105DA">
                <w:rPr>
                  <w:rFonts w:ascii="Arial" w:eastAsia="SimSun" w:hAnsi="Arial" w:cs="Arial"/>
                  <w:sz w:val="18"/>
                  <w:szCs w:val="18"/>
                </w:rPr>
                <w:sym w:font="Symbol" w:char="F064"/>
              </w:r>
              <w:r w:rsidRPr="007B0B3D" w:rsidDel="006105DA">
                <w:rPr>
                  <w:rFonts w:ascii="Arial" w:eastAsia="SimSun" w:hAnsi="Arial" w:cs="Arial"/>
                  <w:sz w:val="18"/>
                  <w:szCs w:val="18"/>
                </w:rPr>
                <w:delText>]</w:delText>
              </w:r>
            </w:del>
            <w:ins w:id="60" w:author="MK" w:date="2022-02-28T20:26:00Z">
              <w:r w:rsidR="006105DA" w:rsidRPr="007B0B3D">
                <w:rPr>
                  <w:rFonts w:ascii="Arial" w:eastAsia="SimSun" w:hAnsi="Arial" w:cs="Arial"/>
                  <w:sz w:val="18"/>
                  <w:szCs w:val="18"/>
                </w:rPr>
                <w:t>+</w:t>
              </w:r>
              <w:r w:rsidR="006105DA">
                <w:rPr>
                  <w:rFonts w:ascii="Arial" w:eastAsia="SimSun" w:hAnsi="Arial" w:cs="Arial"/>
                  <w:sz w:val="18"/>
                  <w:szCs w:val="18"/>
                </w:rPr>
                <w:t>80</w:t>
              </w:r>
              <w:r w:rsidR="006105DA" w:rsidRPr="007B0B3D">
                <w:rPr>
                  <w:rFonts w:ascii="Arial" w:eastAsia="SimSun" w:hAnsi="Arial" w:cs="Arial"/>
                  <w:sz w:val="18"/>
                  <w:szCs w:val="18"/>
                </w:rPr>
                <w:t>]</w:t>
              </w:r>
            </w:ins>
          </w:p>
        </w:tc>
        <w:tc>
          <w:tcPr>
            <w:tcW w:w="714" w:type="dxa"/>
            <w:vMerge/>
            <w:tcBorders>
              <w:top w:val="single" w:sz="6" w:space="0" w:color="auto"/>
              <w:left w:val="single" w:sz="6" w:space="0" w:color="auto"/>
              <w:bottom w:val="nil"/>
              <w:right w:val="single" w:sz="6" w:space="0" w:color="auto"/>
            </w:tcBorders>
            <w:vAlign w:val="center"/>
            <w:hideMark/>
          </w:tcPr>
          <w:p w14:paraId="3A0F1A46"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06FBAC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095E66B4"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596B03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F37AB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7B66EB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CC1D52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29C6B32"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75061BFF" w14:textId="561EAE9E"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[68</w:t>
            </w:r>
            <w:del w:id="61" w:author="MK" w:date="2022-02-28T20:26:00Z">
              <w:r w:rsidRPr="007B0B3D" w:rsidDel="006105DA">
                <w:rPr>
                  <w:rFonts w:ascii="Arial" w:eastAsia="SimSun" w:hAnsi="Arial" w:cs="Arial"/>
                  <w:sz w:val="18"/>
                  <w:szCs w:val="18"/>
                </w:rPr>
                <w:delText>+</w:delText>
              </w:r>
              <w:r w:rsidRPr="007B0B3D" w:rsidDel="006105DA">
                <w:rPr>
                  <w:rFonts w:ascii="Arial" w:eastAsia="SimSun" w:hAnsi="Arial" w:cs="Arial"/>
                  <w:sz w:val="18"/>
                  <w:szCs w:val="18"/>
                </w:rPr>
                <w:sym w:font="Symbol" w:char="F064"/>
              </w:r>
              <w:r w:rsidRPr="007B0B3D" w:rsidDel="006105DA">
                <w:rPr>
                  <w:rFonts w:ascii="Arial" w:eastAsia="SimSun" w:hAnsi="Arial" w:cs="Arial"/>
                  <w:sz w:val="18"/>
                  <w:szCs w:val="18"/>
                </w:rPr>
                <w:delText>]</w:delText>
              </w:r>
            </w:del>
            <w:ins w:id="62" w:author="MK" w:date="2022-02-28T20:26:00Z">
              <w:r w:rsidR="006105DA" w:rsidRPr="007B0B3D">
                <w:rPr>
                  <w:rFonts w:ascii="Arial" w:eastAsia="SimSun" w:hAnsi="Arial" w:cs="Arial"/>
                  <w:sz w:val="18"/>
                  <w:szCs w:val="18"/>
                </w:rPr>
                <w:t>+</w:t>
              </w:r>
              <w:r w:rsidR="006105DA">
                <w:rPr>
                  <w:rFonts w:ascii="Arial" w:eastAsia="SimSun" w:hAnsi="Arial" w:cs="Arial"/>
                  <w:sz w:val="18"/>
                  <w:szCs w:val="18"/>
                </w:rPr>
                <w:t>56</w:t>
              </w:r>
              <w:r w:rsidR="006105DA" w:rsidRPr="007B0B3D">
                <w:rPr>
                  <w:rFonts w:ascii="Arial" w:eastAsia="SimSun" w:hAnsi="Arial" w:cs="Arial"/>
                  <w:sz w:val="18"/>
                  <w:szCs w:val="18"/>
                </w:rPr>
                <w:t>]</w:t>
              </w:r>
            </w:ins>
          </w:p>
        </w:tc>
        <w:tc>
          <w:tcPr>
            <w:tcW w:w="714" w:type="dxa"/>
            <w:vMerge/>
            <w:tcBorders>
              <w:top w:val="single" w:sz="6" w:space="0" w:color="auto"/>
              <w:left w:val="single" w:sz="6" w:space="0" w:color="auto"/>
              <w:bottom w:val="nil"/>
              <w:right w:val="single" w:sz="6" w:space="0" w:color="auto"/>
            </w:tcBorders>
            <w:vAlign w:val="center"/>
            <w:hideMark/>
          </w:tcPr>
          <w:p w14:paraId="066D0026"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AB64A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0424DDD"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AB1EB4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9BF46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7FB3B8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C27816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9B0CE05"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15C90CBF" w14:textId="5F50C8D9"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[87</w:t>
            </w:r>
            <w:del w:id="63" w:author="MK" w:date="2022-02-28T20:27:00Z">
              <w:r w:rsidRPr="007B0B3D" w:rsidDel="006105DA">
                <w:rPr>
                  <w:rFonts w:ascii="Arial" w:eastAsia="SimSun" w:hAnsi="Arial" w:cs="Arial"/>
                  <w:sz w:val="18"/>
                  <w:szCs w:val="18"/>
                </w:rPr>
                <w:delText>+</w:delText>
              </w:r>
              <w:r w:rsidRPr="007B0B3D" w:rsidDel="006105DA">
                <w:rPr>
                  <w:rFonts w:ascii="Arial" w:eastAsia="SimSun" w:hAnsi="Arial" w:cs="Arial"/>
                  <w:sz w:val="18"/>
                  <w:szCs w:val="18"/>
                </w:rPr>
                <w:sym w:font="Symbol" w:char="F064"/>
              </w:r>
              <w:r w:rsidRPr="007B0B3D" w:rsidDel="006105DA">
                <w:rPr>
                  <w:rFonts w:ascii="Arial" w:eastAsia="SimSun" w:hAnsi="Arial" w:cs="Arial"/>
                  <w:sz w:val="18"/>
                  <w:szCs w:val="18"/>
                </w:rPr>
                <w:delText>]</w:delText>
              </w:r>
            </w:del>
            <w:ins w:id="64" w:author="MK" w:date="2022-02-28T20:27:00Z">
              <w:r w:rsidR="006105DA" w:rsidRPr="007B0B3D">
                <w:rPr>
                  <w:rFonts w:ascii="Arial" w:eastAsia="SimSun" w:hAnsi="Arial" w:cs="Arial"/>
                  <w:sz w:val="18"/>
                  <w:szCs w:val="18"/>
                </w:rPr>
                <w:t>+</w:t>
              </w:r>
              <w:r w:rsidR="006105DA">
                <w:rPr>
                  <w:rFonts w:ascii="Arial" w:eastAsia="SimSun" w:hAnsi="Arial" w:cs="Arial"/>
                  <w:sz w:val="18"/>
                  <w:szCs w:val="18"/>
                </w:rPr>
                <w:t>80</w:t>
              </w:r>
              <w:r w:rsidR="006105DA" w:rsidRPr="007B0B3D">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5CFABBF9"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A0A2F5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13C6644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01216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F6B35B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F7E03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66206F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5EFFAFA3"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EDC95CC" w14:textId="2E045A22"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[85</w:t>
            </w:r>
            <w:del w:id="65" w:author="MK" w:date="2022-02-28T20:27:00Z">
              <w:r w:rsidRPr="007B0B3D" w:rsidDel="006105DA">
                <w:rPr>
                  <w:rFonts w:ascii="Arial" w:eastAsia="SimSun" w:hAnsi="Arial" w:cs="Arial"/>
                  <w:sz w:val="18"/>
                  <w:szCs w:val="18"/>
                </w:rPr>
                <w:delText>+</w:delText>
              </w:r>
              <w:r w:rsidRPr="007B0B3D" w:rsidDel="006105DA">
                <w:rPr>
                  <w:rFonts w:ascii="Arial" w:eastAsia="SimSun" w:hAnsi="Arial" w:cs="Arial"/>
                  <w:sz w:val="18"/>
                  <w:szCs w:val="18"/>
                </w:rPr>
                <w:sym w:font="Symbol" w:char="F064"/>
              </w:r>
              <w:r w:rsidRPr="007B0B3D" w:rsidDel="006105DA">
                <w:rPr>
                  <w:rFonts w:ascii="Arial" w:eastAsia="SimSun" w:hAnsi="Arial" w:cs="Arial"/>
                  <w:sz w:val="18"/>
                  <w:szCs w:val="18"/>
                </w:rPr>
                <w:delText>]</w:delText>
              </w:r>
            </w:del>
            <w:ins w:id="66" w:author="MK" w:date="2022-02-28T20:27:00Z">
              <w:r w:rsidR="006105DA" w:rsidRPr="007B0B3D">
                <w:rPr>
                  <w:rFonts w:ascii="Arial" w:eastAsia="SimSun" w:hAnsi="Arial" w:cs="Arial"/>
                  <w:sz w:val="18"/>
                  <w:szCs w:val="18"/>
                </w:rPr>
                <w:t>+</w:t>
              </w:r>
              <w:r w:rsidR="006105DA">
                <w:rPr>
                  <w:rFonts w:ascii="Arial" w:eastAsia="SimSun" w:hAnsi="Arial" w:cs="Arial"/>
                  <w:sz w:val="18"/>
                  <w:szCs w:val="18"/>
                </w:rPr>
                <w:t>56</w:t>
              </w:r>
              <w:r w:rsidR="006105DA" w:rsidRPr="007B0B3D">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3F6B6FE0"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7AFCA21" w14:textId="77777777" w:rsidR="007B0B3D" w:rsidRPr="007B0B3D" w:rsidRDefault="007B0B3D" w:rsidP="007B0B3D">
            <w:pPr>
              <w:keepNext/>
              <w:keepLines/>
              <w:spacing w:after="0"/>
              <w:jc w:val="center"/>
              <w:rPr>
                <w:rFonts w:ascii="Arial" w:eastAsia="SimSun" w:hAnsi="Arial" w:cs="Calibri"/>
                <w:sz w:val="18"/>
              </w:rPr>
            </w:pPr>
            <w:r w:rsidRPr="007B0B3D">
              <w:rPr>
                <w:rFonts w:ascii="Arial" w:eastAsia="SimSun" w:hAnsi="Arial" w:cs="Calibri"/>
                <w:sz w:val="18"/>
              </w:rPr>
              <w:t>≥[48]</w:t>
            </w:r>
          </w:p>
        </w:tc>
        <w:tc>
          <w:tcPr>
            <w:tcW w:w="709" w:type="dxa"/>
            <w:tcBorders>
              <w:top w:val="single" w:sz="6" w:space="0" w:color="auto"/>
              <w:left w:val="single" w:sz="6" w:space="0" w:color="auto"/>
              <w:bottom w:val="nil"/>
              <w:right w:val="single" w:sz="4" w:space="0" w:color="auto"/>
            </w:tcBorders>
          </w:tcPr>
          <w:p w14:paraId="4DEA2117"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A0445A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F1BAE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49C7E4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A5000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EA58DB3"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1201F3E8" w14:textId="10F9EE11"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[44</w:t>
            </w:r>
            <w:del w:id="67" w:author="MK" w:date="2022-02-28T20:27:00Z">
              <w:r w:rsidRPr="007B0B3D" w:rsidDel="00290623">
                <w:rPr>
                  <w:rFonts w:ascii="Arial" w:eastAsia="SimSun" w:hAnsi="Arial" w:cs="Arial"/>
                  <w:sz w:val="18"/>
                  <w:szCs w:val="18"/>
                </w:rPr>
                <w:delText>+</w:delText>
              </w:r>
              <w:r w:rsidRPr="007B0B3D" w:rsidDel="00290623">
                <w:rPr>
                  <w:rFonts w:ascii="Arial" w:eastAsia="SimSun" w:hAnsi="Arial" w:cs="Arial"/>
                  <w:sz w:val="18"/>
                  <w:szCs w:val="18"/>
                </w:rPr>
                <w:sym w:font="Symbol" w:char="F064"/>
              </w:r>
              <w:r w:rsidRPr="007B0B3D" w:rsidDel="00290623">
                <w:rPr>
                  <w:rFonts w:ascii="Arial" w:eastAsia="SimSun" w:hAnsi="Arial" w:cs="Arial"/>
                  <w:sz w:val="18"/>
                  <w:szCs w:val="18"/>
                </w:rPr>
                <w:delText>]</w:delText>
              </w:r>
            </w:del>
            <w:ins w:id="68" w:author="MK" w:date="2022-02-28T20:27:00Z">
              <w:r w:rsidR="00290623" w:rsidRPr="007B0B3D">
                <w:rPr>
                  <w:rFonts w:ascii="Arial" w:eastAsia="SimSun" w:hAnsi="Arial" w:cs="Arial"/>
                  <w:sz w:val="18"/>
                  <w:szCs w:val="18"/>
                </w:rPr>
                <w:t>+</w:t>
              </w:r>
              <w:r w:rsidR="00290623">
                <w:rPr>
                  <w:rFonts w:ascii="Arial" w:eastAsia="SimSun" w:hAnsi="Arial" w:cs="Arial"/>
                  <w:sz w:val="18"/>
                  <w:szCs w:val="18"/>
                </w:rPr>
                <w:t>24</w:t>
              </w:r>
              <w:r w:rsidR="00290623" w:rsidRPr="007B0B3D">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6FF6D023"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A9BCC2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≥[132]</w:t>
            </w:r>
          </w:p>
        </w:tc>
        <w:tc>
          <w:tcPr>
            <w:tcW w:w="709" w:type="dxa"/>
            <w:tcBorders>
              <w:top w:val="nil"/>
              <w:left w:val="single" w:sz="6" w:space="0" w:color="auto"/>
              <w:bottom w:val="nil"/>
              <w:right w:val="single" w:sz="4" w:space="0" w:color="auto"/>
            </w:tcBorders>
          </w:tcPr>
          <w:p w14:paraId="75F383FA"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A1AF42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7161A9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608090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D4FEF8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A261967"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7039DC93" w14:textId="3A27C8A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[139</w:t>
            </w:r>
            <w:del w:id="69" w:author="MK" w:date="2022-02-28T20:27:00Z">
              <w:r w:rsidRPr="007B0B3D" w:rsidDel="00290623">
                <w:rPr>
                  <w:rFonts w:ascii="Arial" w:eastAsia="SimSun" w:hAnsi="Arial" w:cs="Arial"/>
                  <w:sz w:val="18"/>
                  <w:szCs w:val="18"/>
                </w:rPr>
                <w:delText>+</w:delText>
              </w:r>
              <w:r w:rsidRPr="007B0B3D" w:rsidDel="00290623">
                <w:rPr>
                  <w:rFonts w:ascii="Arial" w:eastAsia="SimSun" w:hAnsi="Arial" w:cs="Arial"/>
                  <w:sz w:val="18"/>
                  <w:szCs w:val="18"/>
                </w:rPr>
                <w:sym w:font="Symbol" w:char="F064"/>
              </w:r>
              <w:r w:rsidRPr="007B0B3D" w:rsidDel="00290623">
                <w:rPr>
                  <w:rFonts w:ascii="Arial" w:eastAsia="SimSun" w:hAnsi="Arial" w:cs="Arial"/>
                  <w:sz w:val="18"/>
                  <w:szCs w:val="18"/>
                </w:rPr>
                <w:delText>]</w:delText>
              </w:r>
            </w:del>
            <w:ins w:id="70" w:author="MK" w:date="2022-02-28T20:27:00Z">
              <w:r w:rsidR="00290623" w:rsidRPr="007B0B3D">
                <w:rPr>
                  <w:rFonts w:ascii="Arial" w:eastAsia="SimSun" w:hAnsi="Arial" w:cs="Arial"/>
                  <w:sz w:val="18"/>
                  <w:szCs w:val="18"/>
                </w:rPr>
                <w:t>+</w:t>
              </w:r>
              <w:r w:rsidR="00290623">
                <w:rPr>
                  <w:rFonts w:ascii="Arial" w:eastAsia="SimSun" w:hAnsi="Arial" w:cs="Arial"/>
                  <w:sz w:val="18"/>
                  <w:szCs w:val="18"/>
                </w:rPr>
                <w:t>56</w:t>
              </w:r>
              <w:r w:rsidR="00290623" w:rsidRPr="007B0B3D">
                <w:rPr>
                  <w:rFonts w:ascii="Arial" w:eastAsia="SimSun" w:hAnsi="Arial" w:cs="Arial"/>
                  <w:sz w:val="18"/>
                  <w:szCs w:val="18"/>
                </w:rPr>
                <w:t>]</w:t>
              </w:r>
            </w:ins>
          </w:p>
        </w:tc>
        <w:tc>
          <w:tcPr>
            <w:tcW w:w="714" w:type="dxa"/>
            <w:vMerge/>
            <w:tcBorders>
              <w:top w:val="nil"/>
              <w:left w:val="single" w:sz="6" w:space="0" w:color="auto"/>
              <w:bottom w:val="nil"/>
              <w:right w:val="single" w:sz="6" w:space="0" w:color="auto"/>
            </w:tcBorders>
            <w:vAlign w:val="center"/>
            <w:hideMark/>
          </w:tcPr>
          <w:p w14:paraId="76CFD75B"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85A3E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07ED0F9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C7CACD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5FF6D6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315C6B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575255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3667A20"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2A950FF" w14:textId="2D8B1B86"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[46</w:t>
            </w:r>
            <w:del w:id="71" w:author="MK" w:date="2022-02-28T20:27:00Z">
              <w:r w:rsidRPr="007B0B3D" w:rsidDel="00290623">
                <w:rPr>
                  <w:rFonts w:ascii="Arial" w:eastAsia="SimSun" w:hAnsi="Arial" w:cs="Arial"/>
                  <w:sz w:val="18"/>
                  <w:szCs w:val="18"/>
                </w:rPr>
                <w:delText>+</w:delText>
              </w:r>
              <w:r w:rsidRPr="007B0B3D" w:rsidDel="00290623">
                <w:rPr>
                  <w:rFonts w:ascii="Arial" w:eastAsia="SimSun" w:hAnsi="Arial" w:cs="Arial"/>
                  <w:sz w:val="18"/>
                  <w:szCs w:val="18"/>
                </w:rPr>
                <w:sym w:font="Symbol" w:char="F064"/>
              </w:r>
              <w:r w:rsidRPr="007B0B3D" w:rsidDel="00290623">
                <w:rPr>
                  <w:rFonts w:ascii="Arial" w:eastAsia="SimSun" w:hAnsi="Arial" w:cs="Arial"/>
                  <w:sz w:val="18"/>
                  <w:szCs w:val="18"/>
                </w:rPr>
                <w:delText>]</w:delText>
              </w:r>
            </w:del>
            <w:ins w:id="72" w:author="MK" w:date="2022-02-28T20:27:00Z">
              <w:r w:rsidR="00290623" w:rsidRPr="007B0B3D">
                <w:rPr>
                  <w:rFonts w:ascii="Arial" w:eastAsia="SimSun" w:hAnsi="Arial" w:cs="Arial"/>
                  <w:sz w:val="18"/>
                  <w:szCs w:val="18"/>
                </w:rPr>
                <w:t>+</w:t>
              </w:r>
              <w:r w:rsidR="00290623">
                <w:rPr>
                  <w:rFonts w:ascii="Arial" w:eastAsia="SimSun" w:hAnsi="Arial" w:cs="Arial"/>
                  <w:sz w:val="18"/>
                  <w:szCs w:val="18"/>
                </w:rPr>
                <w:t>24</w:t>
              </w:r>
              <w:r w:rsidR="00290623" w:rsidRPr="007B0B3D">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74951289"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F5120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75C22EFF"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591E84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886DD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1E9C11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FA18B3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5B9B3F71"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7D67D97D" w14:textId="5C98B80A"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[30</w:t>
            </w:r>
            <w:del w:id="73" w:author="MK" w:date="2022-02-28T20:27:00Z">
              <w:r w:rsidRPr="007B0B3D" w:rsidDel="00290623">
                <w:rPr>
                  <w:rFonts w:ascii="Arial" w:eastAsia="SimSun" w:hAnsi="Arial" w:cs="Arial"/>
                  <w:sz w:val="18"/>
                  <w:szCs w:val="18"/>
                </w:rPr>
                <w:delText>+</w:delText>
              </w:r>
              <w:r w:rsidRPr="007B0B3D" w:rsidDel="00290623">
                <w:rPr>
                  <w:rFonts w:ascii="Arial" w:eastAsia="SimSun" w:hAnsi="Arial" w:cs="Arial"/>
                  <w:sz w:val="18"/>
                  <w:szCs w:val="18"/>
                </w:rPr>
                <w:sym w:font="Symbol" w:char="F064"/>
              </w:r>
              <w:r w:rsidRPr="007B0B3D" w:rsidDel="00290623">
                <w:rPr>
                  <w:rFonts w:ascii="Arial" w:eastAsia="SimSun" w:hAnsi="Arial" w:cs="Arial"/>
                  <w:sz w:val="18"/>
                  <w:szCs w:val="18"/>
                </w:rPr>
                <w:delText>]</w:delText>
              </w:r>
            </w:del>
            <w:ins w:id="74" w:author="MK" w:date="2022-02-28T20:27:00Z">
              <w:r w:rsidR="00290623" w:rsidRPr="007B0B3D">
                <w:rPr>
                  <w:rFonts w:ascii="Arial" w:eastAsia="SimSun" w:hAnsi="Arial" w:cs="Arial"/>
                  <w:sz w:val="18"/>
                  <w:szCs w:val="18"/>
                </w:rPr>
                <w:t>+</w:t>
              </w:r>
              <w:r w:rsidR="00290623">
                <w:rPr>
                  <w:rFonts w:ascii="Arial" w:eastAsia="SimSun" w:hAnsi="Arial" w:cs="Arial"/>
                  <w:sz w:val="18"/>
                  <w:szCs w:val="18"/>
                </w:rPr>
                <w:t>24</w:t>
              </w:r>
              <w:r w:rsidR="00290623" w:rsidRPr="007B0B3D">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140F95A3"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EC403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6667778F"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A62880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109880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5B353D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BA387B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07D6638" w14:textId="77777777" w:rsidTr="00D33654">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DDDAD76"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1:</w:t>
            </w:r>
            <w:r w:rsidRPr="007B0B3D">
              <w:rPr>
                <w:rFonts w:ascii="Arial" w:eastAsia="SimSun" w:hAnsi="Arial"/>
                <w:sz w:val="18"/>
              </w:rPr>
              <w:tab/>
              <w:t>This minimum Io condition is expressed as the average Io per RE over all REs in an OFDM symbol.</w:t>
            </w:r>
          </w:p>
          <w:p w14:paraId="6C5478C8"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2:</w:t>
            </w:r>
            <w:r w:rsidRPr="007B0B3D">
              <w:rPr>
                <w:rFonts w:ascii="Arial" w:eastAsia="SimSun" w:hAnsi="Arial"/>
                <w:sz w:val="18"/>
              </w:rPr>
              <w:tab/>
              <w:t>NR operating band groups are as defined in Section 3.5.</w:t>
            </w:r>
          </w:p>
          <w:p w14:paraId="7FAA86AA"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3:</w:t>
            </w:r>
            <w:r w:rsidRPr="007B0B3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7B0B3D">
              <w:rPr>
                <w:rFonts w:ascii="Arial" w:eastAsia="SimSun" w:hAnsi="Arial"/>
                <w:b/>
                <w:bCs/>
                <w:sz w:val="18"/>
                <w:lang w:eastAsia="zh-CN"/>
              </w:rPr>
              <w:t xml:space="preserve"> </w:t>
            </w:r>
            <w:r w:rsidRPr="007B0B3D">
              <w:rPr>
                <w:rFonts w:ascii="Arial" w:eastAsia="SimSun" w:hAnsi="Arial"/>
                <w:sz w:val="18"/>
              </w:rPr>
              <w:t xml:space="preserve">are configured by higher layer parameter  </w:t>
            </w:r>
            <w:r w:rsidRPr="007B0B3D">
              <w:rPr>
                <w:rFonts w:ascii="Arial" w:eastAsia="SimSun" w:hAnsi="Arial"/>
                <w:i/>
                <w:sz w:val="18"/>
              </w:rPr>
              <w:t>dl-PRS-</w:t>
            </w:r>
            <w:proofErr w:type="spellStart"/>
            <w:r w:rsidRPr="007B0B3D">
              <w:rPr>
                <w:rFonts w:ascii="Arial" w:eastAsia="SimSun" w:hAnsi="Arial"/>
                <w:i/>
                <w:sz w:val="18"/>
              </w:rPr>
              <w:t>ResourceRepetitionFactor</w:t>
            </w:r>
            <w:proofErr w:type="spellEnd"/>
            <w:r w:rsidRPr="007B0B3D">
              <w:rPr>
                <w:rFonts w:ascii="Arial" w:eastAsia="SimSun" w:hAnsi="Arial"/>
                <w:i/>
                <w:sz w:val="18"/>
              </w:rPr>
              <w:t>, dl-PRS-</w:t>
            </w:r>
            <w:proofErr w:type="spellStart"/>
            <w:r w:rsidRPr="007B0B3D">
              <w:rPr>
                <w:rFonts w:ascii="Arial" w:eastAsia="SimSun" w:hAnsi="Arial"/>
                <w:i/>
                <w:sz w:val="18"/>
              </w:rPr>
              <w:t>NumSymbols</w:t>
            </w:r>
            <w:proofErr w:type="spellEnd"/>
            <w:r w:rsidRPr="007B0B3D">
              <w:rPr>
                <w:rFonts w:ascii="Arial" w:eastAsia="SimSun" w:hAnsi="Arial"/>
                <w:i/>
                <w:sz w:val="18"/>
              </w:rPr>
              <w:t xml:space="preserve"> and  dl-PRS-</w:t>
            </w:r>
            <w:proofErr w:type="spellStart"/>
            <w:r w:rsidRPr="007B0B3D">
              <w:rPr>
                <w:rFonts w:ascii="Arial" w:eastAsia="SimSun" w:hAnsi="Arial"/>
                <w:i/>
                <w:sz w:val="18"/>
              </w:rPr>
              <w:t>CombSizeN</w:t>
            </w:r>
            <w:r w:rsidRPr="007B0B3D">
              <w:rPr>
                <w:rFonts w:ascii="Arial" w:eastAsia="SimSun" w:hAnsi="Arial"/>
                <w:iCs/>
                <w:sz w:val="18"/>
              </w:rPr>
              <w:t>defined</w:t>
            </w:r>
            <w:proofErr w:type="spellEnd"/>
            <w:r w:rsidRPr="007B0B3D">
              <w:rPr>
                <w:rFonts w:ascii="Arial" w:eastAsia="SimSun" w:hAnsi="Arial"/>
                <w:iCs/>
                <w:sz w:val="18"/>
              </w:rPr>
              <w:t xml:space="preserve"> in TS 37.355 [34]</w:t>
            </w:r>
            <w:r w:rsidRPr="007B0B3D">
              <w:rPr>
                <w:rFonts w:ascii="Arial" w:eastAsia="SimSun" w:hAnsi="Arial"/>
                <w:iCs/>
                <w:sz w:val="18"/>
                <w:lang w:val="en-US" w:eastAsia="zh-CN"/>
              </w:rPr>
              <w:t>.</w:t>
            </w:r>
          </w:p>
          <w:p w14:paraId="4BFD2B42"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4:</w:t>
            </w:r>
            <w:r w:rsidRPr="007B0B3D">
              <w:rPr>
                <w:rFonts w:ascii="Arial" w:eastAsia="SimSun" w:hAnsi="Arial"/>
                <w:sz w:val="18"/>
              </w:rPr>
              <w:tab/>
              <w:t>The Io is defined in PRS slots. The same Io range applies to PRS and non-PRS symbols. Io levels are different in PRS and non-PRS symbols within the same slot.</w:t>
            </w:r>
          </w:p>
          <w:p w14:paraId="4A71546C"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5:</w:t>
            </w:r>
            <w:r w:rsidRPr="007B0B3D">
              <w:rPr>
                <w:rFonts w:ascii="Arial" w:eastAsia="SimSun" w:hAnsi="Arial"/>
                <w:sz w:val="18"/>
              </w:rPr>
              <w:tab/>
              <w:t>Tc is the basic timing unit defined in TS 38.211 [6].</w:t>
            </w:r>
          </w:p>
          <w:p w14:paraId="78C09E14"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6:</w:t>
            </w:r>
            <w:r w:rsidRPr="007B0B3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35C73D0C" w14:textId="77777777" w:rsidR="007B0B3D" w:rsidRPr="007B0B3D" w:rsidRDefault="007B0B3D" w:rsidP="007B0B3D">
      <w:pPr>
        <w:rPr>
          <w:rFonts w:eastAsia="SimSun"/>
        </w:rPr>
      </w:pPr>
    </w:p>
    <w:p w14:paraId="377DD2DF" w14:textId="77777777" w:rsidR="007B0B3D" w:rsidRPr="007B0B3D" w:rsidRDefault="007B0B3D" w:rsidP="007B0B3D">
      <w:pPr>
        <w:rPr>
          <w:rFonts w:eastAsia="SimSun"/>
        </w:rPr>
      </w:pPr>
      <w:r w:rsidRPr="007B0B3D">
        <w:rPr>
          <w:rFonts w:eastAsia="SimSun"/>
        </w:rPr>
        <w:t>The accuracy requirements in Table 10.1.25.2-3 for FR2 are valid under the following conditions:</w:t>
      </w:r>
    </w:p>
    <w:p w14:paraId="710F82DC" w14:textId="77777777" w:rsidR="007B0B3D" w:rsidRPr="007B0B3D" w:rsidRDefault="007B0B3D" w:rsidP="007B0B3D">
      <w:pPr>
        <w:ind w:left="568" w:hanging="284"/>
        <w:rPr>
          <w:rFonts w:eastAsia="SimSun"/>
        </w:rPr>
      </w:pPr>
      <w:r w:rsidRPr="007B0B3D">
        <w:rPr>
          <w:rFonts w:eastAsia="SimSun"/>
        </w:rPr>
        <w:t>Conditions defined in clause 7.3 of TS 38.101-2 [19] for reference sensitivity are fulfilled.</w:t>
      </w:r>
    </w:p>
    <w:p w14:paraId="7B1C278E" w14:textId="0EEAFC04" w:rsidR="007B0B3D" w:rsidRPr="007B0B3D" w:rsidRDefault="007B0B3D" w:rsidP="007B0B3D">
      <w:pPr>
        <w:ind w:left="568" w:hanging="284"/>
        <w:rPr>
          <w:rFonts w:eastAsia="SimSun"/>
        </w:rPr>
      </w:pPr>
      <w:proofErr w:type="spellStart"/>
      <w:r w:rsidRPr="007B0B3D">
        <w:rPr>
          <w:rFonts w:eastAsia="SimSun"/>
        </w:rPr>
        <w:t>PRP|</w:t>
      </w:r>
      <w:r w:rsidRPr="007B0B3D">
        <w:rPr>
          <w:rFonts w:eastAsia="SimSun"/>
          <w:vertAlign w:val="subscript"/>
        </w:rPr>
        <w:t>dBm</w:t>
      </w:r>
      <w:proofErr w:type="spellEnd"/>
      <w:r w:rsidRPr="007B0B3D">
        <w:rPr>
          <w:rFonts w:eastAsia="SimSun"/>
        </w:rPr>
        <w:t xml:space="preserve"> according to Annex B.2.</w:t>
      </w:r>
      <w:del w:id="75" w:author="MK" w:date="2022-02-28T14:57:00Z">
        <w:r w:rsidRPr="007B0B3D" w:rsidDel="00F1392E">
          <w:rPr>
            <w:rFonts w:eastAsia="SimSun"/>
          </w:rPr>
          <w:delText xml:space="preserve">x </w:delText>
        </w:r>
      </w:del>
      <w:ins w:id="76" w:author="MK" w:date="2022-02-28T14:57:00Z">
        <w:r w:rsidR="00F1392E">
          <w:rPr>
            <w:rFonts w:eastAsia="SimSun"/>
          </w:rPr>
          <w:t>14</w:t>
        </w:r>
        <w:r w:rsidR="00F1392E" w:rsidRPr="007B0B3D">
          <w:rPr>
            <w:rFonts w:eastAsia="SimSun"/>
          </w:rPr>
          <w:t xml:space="preserve"> </w:t>
        </w:r>
      </w:ins>
      <w:r w:rsidRPr="007B0B3D">
        <w:rPr>
          <w:rFonts w:eastAsia="SimSun"/>
        </w:rPr>
        <w:t>for a corresponding Band.</w:t>
      </w:r>
    </w:p>
    <w:p w14:paraId="022679B0" w14:textId="77777777" w:rsidR="007B0B3D" w:rsidRPr="007B0B3D" w:rsidRDefault="007B0B3D" w:rsidP="007B0B3D">
      <w:pPr>
        <w:ind w:left="568" w:hanging="284"/>
        <w:rPr>
          <w:rFonts w:eastAsia="SimSun"/>
        </w:rPr>
      </w:pPr>
      <w:r w:rsidRPr="007B0B3D">
        <w:rPr>
          <w:rFonts w:eastAsia="SimSun"/>
        </w:rPr>
        <w:t>AWGN propagation condition.</w:t>
      </w:r>
    </w:p>
    <w:p w14:paraId="1916F53C" w14:textId="77777777" w:rsidR="007B0B3D" w:rsidRPr="007B0B3D" w:rsidRDefault="007B0B3D" w:rsidP="007B0B3D">
      <w:pPr>
        <w:keepNext/>
        <w:keepLines/>
        <w:spacing w:before="60"/>
        <w:jc w:val="center"/>
        <w:rPr>
          <w:rFonts w:ascii="Arial" w:eastAsia="SimSun" w:hAnsi="Arial"/>
          <w:b/>
        </w:rPr>
      </w:pPr>
      <w:r w:rsidRPr="007B0B3D">
        <w:rPr>
          <w:rFonts w:ascii="Arial" w:eastAsia="SimSun" w:hAnsi="Arial"/>
          <w:b/>
        </w:rPr>
        <w:lastRenderedPageBreak/>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B0B3D" w:rsidRPr="007B0B3D" w14:paraId="70B37A0E" w14:textId="77777777" w:rsidTr="00D33654">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0CABD4B"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CCC9D19"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Conditions</w:t>
            </w:r>
          </w:p>
        </w:tc>
      </w:tr>
      <w:tr w:rsidR="007B0B3D" w:rsidRPr="007B0B3D" w14:paraId="13CAADB7" w14:textId="77777777" w:rsidTr="00D336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05E7135" w14:textId="77777777" w:rsidR="007B0B3D" w:rsidRPr="007B0B3D" w:rsidRDefault="007B0B3D" w:rsidP="007B0B3D">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229DD7D"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 xml:space="preserve">PRS </w:t>
            </w:r>
            <w:proofErr w:type="spellStart"/>
            <w:r w:rsidRPr="007B0B3D">
              <w:rPr>
                <w:rFonts w:ascii="Arial" w:eastAsia="SimSun" w:hAnsi="Arial"/>
                <w:b/>
                <w:sz w:val="18"/>
              </w:rPr>
              <w:t>Ês</w:t>
            </w:r>
            <w:proofErr w:type="spellEnd"/>
            <w:r w:rsidRPr="007B0B3D">
              <w:rPr>
                <w:rFonts w:ascii="Arial" w:eastAsia="SimSun" w:hAnsi="Arial"/>
                <w:b/>
                <w:sz w:val="18"/>
              </w:rPr>
              <w:t>/</w:t>
            </w:r>
            <w:proofErr w:type="spellStart"/>
            <w:r w:rsidRPr="007B0B3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22D915"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2EEB7D8" w14:textId="77777777" w:rsidR="007B0B3D" w:rsidRPr="007B0B3D" w:rsidRDefault="007B0B3D" w:rsidP="007B0B3D">
            <w:pPr>
              <w:keepNext/>
              <w:keepLines/>
              <w:spacing w:after="0"/>
              <w:jc w:val="center"/>
              <w:rPr>
                <w:rFonts w:ascii="Arial" w:eastAsia="SimSun" w:hAnsi="Arial"/>
                <w:b/>
                <w:sz w:val="18"/>
              </w:rPr>
            </w:pPr>
          </w:p>
          <w:p w14:paraId="2B0FC2AB"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6ABF4DD" w14:textId="77777777" w:rsidR="007B0B3D" w:rsidRPr="007B0B3D" w:rsidRDefault="007B0B3D" w:rsidP="007B0B3D">
            <w:pPr>
              <w:keepNext/>
              <w:keepLines/>
              <w:spacing w:after="0"/>
              <w:jc w:val="center"/>
              <w:rPr>
                <w:rFonts w:ascii="Arial" w:eastAsia="SimSun" w:hAnsi="Arial"/>
                <w:b/>
                <w:sz w:val="18"/>
                <w:lang w:eastAsia="zh-CN"/>
              </w:rPr>
            </w:pPr>
            <w:r w:rsidRPr="007B0B3D">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7B0B3D">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DDD747C"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Io</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4</w:t>
            </w:r>
            <w:r w:rsidRPr="007B0B3D">
              <w:rPr>
                <w:rFonts w:ascii="Arial" w:eastAsia="SimSun" w:hAnsi="Arial"/>
                <w:b/>
                <w:sz w:val="18"/>
              </w:rPr>
              <w:t xml:space="preserve"> range</w:t>
            </w:r>
          </w:p>
        </w:tc>
      </w:tr>
      <w:tr w:rsidR="007B0B3D" w:rsidRPr="007B0B3D" w14:paraId="6C3508CE" w14:textId="77777777" w:rsidTr="00D33654">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176F1D6" w14:textId="77777777" w:rsidR="007B0B3D" w:rsidRPr="007B0B3D" w:rsidRDefault="007B0B3D" w:rsidP="007B0B3D">
            <w:pPr>
              <w:spacing w:after="0"/>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B288CF7" w14:textId="77777777" w:rsidR="007B0B3D" w:rsidRPr="007B0B3D" w:rsidRDefault="007B0B3D" w:rsidP="007B0B3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DB49AA0" w14:textId="77777777" w:rsidR="007B0B3D" w:rsidRPr="007B0B3D" w:rsidRDefault="007B0B3D" w:rsidP="007B0B3D">
            <w:pPr>
              <w:spacing w:after="0"/>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49CBD20" w14:textId="77777777" w:rsidR="007B0B3D" w:rsidRPr="007B0B3D" w:rsidRDefault="007B0B3D" w:rsidP="007B0B3D">
            <w:pPr>
              <w:spacing w:after="0"/>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C1035AA" w14:textId="77777777" w:rsidR="007B0B3D" w:rsidRPr="007B0B3D" w:rsidRDefault="007B0B3D" w:rsidP="007B0B3D">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4E787B7"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w:t>
            </w:r>
            <w:r w:rsidRPr="007B0B3D">
              <w:rPr>
                <w:rFonts w:ascii="Arial" w:eastAsia="SimSun" w:hAnsi="Arial"/>
                <w:b/>
                <w:sz w:val="18"/>
              </w:rPr>
              <w:br/>
            </w:r>
            <w:proofErr w:type="spellStart"/>
            <w:r w:rsidRPr="007B0B3D">
              <w:rPr>
                <w:rFonts w:ascii="Arial" w:eastAsia="SimSun" w:hAnsi="Arial"/>
                <w:b/>
                <w:sz w:val="18"/>
              </w:rPr>
              <w:t>Io</w:t>
            </w:r>
            <w:r w:rsidRPr="007B0B3D">
              <w:rPr>
                <w:rFonts w:ascii="Arial" w:eastAsia="SimSun" w:hAnsi="Arial"/>
                <w:b/>
                <w:sz w:val="18"/>
                <w:vertAlign w:val="superscript"/>
              </w:rPr>
              <w:t>Note</w:t>
            </w:r>
            <w:proofErr w:type="spellEnd"/>
            <w:r w:rsidRPr="007B0B3D">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14E1980"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Maximum</w:t>
            </w:r>
            <w:r w:rsidRPr="007B0B3D">
              <w:rPr>
                <w:rFonts w:ascii="Arial" w:eastAsia="SimSun" w:hAnsi="Arial"/>
                <w:b/>
                <w:sz w:val="18"/>
              </w:rPr>
              <w:br/>
              <w:t>Io</w:t>
            </w:r>
          </w:p>
        </w:tc>
      </w:tr>
      <w:tr w:rsidR="007B0B3D" w:rsidRPr="007B0B3D" w14:paraId="7504AB88" w14:textId="77777777" w:rsidTr="00D33654">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9FC7B6"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Tc</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11BD7B25"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D29EEBE"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3CB8C09F" w14:textId="77777777" w:rsidR="007B0B3D" w:rsidRPr="007B0B3D" w:rsidRDefault="007B0B3D" w:rsidP="007B0B3D">
            <w:pPr>
              <w:keepNext/>
              <w:keepLines/>
              <w:spacing w:after="0"/>
              <w:rPr>
                <w:rFonts w:ascii="Arial" w:eastAsia="SimSun" w:hAnsi="Arial"/>
                <w:b/>
                <w:sz w:val="18"/>
              </w:rPr>
            </w:pPr>
            <w:r w:rsidRPr="007B0B3D">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16C26630" w14:textId="77777777" w:rsidR="007B0B3D" w:rsidRPr="007B0B3D" w:rsidRDefault="007B0B3D" w:rsidP="007B0B3D">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AD6EB6C"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 / SCS</w:t>
            </w:r>
            <w:r w:rsidRPr="007B0B3D">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212599C"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w:t>
            </w:r>
            <w:proofErr w:type="spellStart"/>
            <w:r w:rsidRPr="007B0B3D">
              <w:rPr>
                <w:rFonts w:ascii="Arial" w:eastAsia="SimSun" w:hAnsi="Arial"/>
                <w:b/>
                <w:sz w:val="18"/>
              </w:rPr>
              <w:t>BW</w:t>
            </w:r>
            <w:r w:rsidRPr="007B0B3D">
              <w:rPr>
                <w:rFonts w:ascii="Arial" w:eastAsia="SimSun" w:hAnsi="Arial"/>
                <w:b/>
                <w:sz w:val="18"/>
                <w:vertAlign w:val="subscript"/>
              </w:rPr>
              <w:t>Channel</w:t>
            </w:r>
            <w:proofErr w:type="spellEnd"/>
          </w:p>
        </w:tc>
      </w:tr>
      <w:tr w:rsidR="007B0B3D" w:rsidRPr="007B0B3D" w14:paraId="3B8E9667"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F3575E5" w14:textId="263CD460"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[22</w:t>
            </w:r>
            <w:del w:id="77" w:author="MK" w:date="2022-02-28T20:21:00Z">
              <w:r w:rsidRPr="007B0B3D" w:rsidDel="00A40040">
                <w:rPr>
                  <w:rFonts w:ascii="Arial" w:eastAsia="SimSun" w:hAnsi="Arial" w:cs="Arial"/>
                  <w:sz w:val="18"/>
                  <w:szCs w:val="18"/>
                </w:rPr>
                <w:delText>+</w:delText>
              </w:r>
              <w:r w:rsidRPr="007B0B3D" w:rsidDel="00A40040">
                <w:rPr>
                  <w:rFonts w:ascii="Arial" w:eastAsia="SimSun" w:hAnsi="Arial" w:cs="Arial"/>
                  <w:sz w:val="18"/>
                  <w:szCs w:val="18"/>
                </w:rPr>
                <w:sym w:font="Symbol" w:char="F064"/>
              </w:r>
              <w:r w:rsidRPr="007B0B3D" w:rsidDel="00A40040">
                <w:rPr>
                  <w:rFonts w:ascii="Arial" w:eastAsia="SimSun" w:hAnsi="Arial" w:cs="Arial"/>
                  <w:sz w:val="18"/>
                  <w:szCs w:val="18"/>
                </w:rPr>
                <w:delText>]</w:delText>
              </w:r>
            </w:del>
            <w:ins w:id="78" w:author="MK" w:date="2022-02-28T20:21:00Z">
              <w:r w:rsidR="00A40040" w:rsidRPr="007B0B3D">
                <w:rPr>
                  <w:rFonts w:ascii="Arial" w:eastAsia="SimSun" w:hAnsi="Arial" w:cs="Arial"/>
                  <w:sz w:val="18"/>
                  <w:szCs w:val="18"/>
                </w:rPr>
                <w:t>+</w:t>
              </w:r>
              <w:r w:rsidR="00A40040">
                <w:rPr>
                  <w:rFonts w:ascii="Arial" w:eastAsia="SimSun" w:hAnsi="Arial" w:cs="Arial"/>
                  <w:sz w:val="18"/>
                  <w:szCs w:val="18"/>
                </w:rPr>
                <w:t>76</w:t>
              </w:r>
              <w:r w:rsidR="00A40040" w:rsidRPr="007B0B3D">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50F8A4D6"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6DD88CF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27A5D1A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F68C45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14215A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F466B4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32D5CC6F"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82CC0D0" w14:textId="0E580A4E"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[15</w:t>
            </w:r>
            <w:del w:id="79" w:author="MK" w:date="2022-02-28T20:21:00Z">
              <w:r w:rsidRPr="007B0B3D" w:rsidDel="00166A76">
                <w:rPr>
                  <w:rFonts w:ascii="Arial" w:eastAsia="SimSun" w:hAnsi="Arial" w:cs="Arial"/>
                  <w:sz w:val="18"/>
                  <w:szCs w:val="18"/>
                </w:rPr>
                <w:delText>+</w:delText>
              </w:r>
              <w:r w:rsidRPr="007B0B3D" w:rsidDel="00166A76">
                <w:rPr>
                  <w:rFonts w:ascii="Arial" w:eastAsia="SimSun" w:hAnsi="Arial" w:cs="Arial"/>
                  <w:sz w:val="18"/>
                  <w:szCs w:val="18"/>
                </w:rPr>
                <w:sym w:font="Symbol" w:char="F064"/>
              </w:r>
              <w:r w:rsidRPr="007B0B3D" w:rsidDel="00166A76">
                <w:rPr>
                  <w:rFonts w:ascii="Arial" w:eastAsia="SimSun" w:hAnsi="Arial" w:cs="Arial"/>
                  <w:sz w:val="18"/>
                  <w:szCs w:val="18"/>
                </w:rPr>
                <w:delText>]</w:delText>
              </w:r>
            </w:del>
            <w:ins w:id="80" w:author="MK" w:date="2022-02-28T20:21:00Z">
              <w:r w:rsidR="00166A76" w:rsidRPr="007B0B3D">
                <w:rPr>
                  <w:rFonts w:ascii="Arial" w:eastAsia="SimSun" w:hAnsi="Arial" w:cs="Arial"/>
                  <w:sz w:val="18"/>
                  <w:szCs w:val="18"/>
                </w:rPr>
                <w:t>+</w:t>
              </w:r>
              <w:r w:rsidR="00166A76">
                <w:rPr>
                  <w:rFonts w:ascii="Arial" w:eastAsia="SimSun" w:hAnsi="Arial" w:cs="Arial"/>
                  <w:sz w:val="18"/>
                  <w:szCs w:val="18"/>
                </w:rPr>
                <w:t>32</w:t>
              </w:r>
              <w:r w:rsidR="00166A76" w:rsidRPr="007B0B3D">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17EDCBC6"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AF271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127BBE74"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0462FD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FA66B2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E69906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BA0086F"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F109278" w14:textId="42613E42"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w:t>
            </w:r>
            <w:del w:id="81" w:author="MK" w:date="2022-02-28T20:22:00Z">
              <w:r w:rsidRPr="007B0B3D" w:rsidDel="000135B4">
                <w:rPr>
                  <w:rFonts w:ascii="Arial" w:eastAsia="SimSun" w:hAnsi="Arial" w:cs="Arial"/>
                  <w:sz w:val="18"/>
                  <w:szCs w:val="18"/>
                </w:rPr>
                <w:delText>+</w:delText>
              </w:r>
              <w:r w:rsidRPr="007B0B3D" w:rsidDel="000135B4">
                <w:rPr>
                  <w:rFonts w:ascii="Arial" w:eastAsia="SimSun" w:hAnsi="Arial" w:cs="Arial"/>
                  <w:sz w:val="18"/>
                  <w:szCs w:val="18"/>
                </w:rPr>
                <w:sym w:font="Symbol" w:char="F064"/>
              </w:r>
              <w:r w:rsidRPr="007B0B3D" w:rsidDel="000135B4">
                <w:rPr>
                  <w:rFonts w:ascii="Arial" w:eastAsia="SimSun" w:hAnsi="Arial" w:cs="Arial"/>
                  <w:sz w:val="18"/>
                  <w:szCs w:val="18"/>
                </w:rPr>
                <w:delText>]</w:delText>
              </w:r>
            </w:del>
            <w:ins w:id="82" w:author="MK" w:date="2022-02-28T20:22:00Z">
              <w:r w:rsidR="000135B4" w:rsidRPr="007B0B3D">
                <w:rPr>
                  <w:rFonts w:ascii="Arial" w:eastAsia="SimSun" w:hAnsi="Arial" w:cs="Arial"/>
                  <w:sz w:val="18"/>
                  <w:szCs w:val="18"/>
                </w:rPr>
                <w:t>+</w:t>
              </w:r>
              <w:r w:rsidR="000135B4">
                <w:rPr>
                  <w:rFonts w:ascii="Arial" w:eastAsia="SimSun" w:hAnsi="Arial" w:cs="Arial"/>
                  <w:sz w:val="18"/>
                  <w:szCs w:val="18"/>
                </w:rPr>
                <w:t>24</w:t>
              </w:r>
              <w:r w:rsidR="000135B4" w:rsidRPr="007B0B3D">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49CFDEC2"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A1982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132]</w:t>
            </w:r>
          </w:p>
        </w:tc>
        <w:tc>
          <w:tcPr>
            <w:tcW w:w="845" w:type="dxa"/>
            <w:tcBorders>
              <w:top w:val="nil"/>
              <w:left w:val="single" w:sz="6" w:space="0" w:color="auto"/>
              <w:bottom w:val="nil"/>
              <w:right w:val="single" w:sz="6" w:space="0" w:color="auto"/>
            </w:tcBorders>
          </w:tcPr>
          <w:p w14:paraId="40573503"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C997EF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A7CEF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BBCF8C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784F267"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57081FC" w14:textId="2E7C23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[12</w:t>
            </w:r>
            <w:del w:id="83" w:author="MK" w:date="2022-02-28T20:22:00Z">
              <w:r w:rsidRPr="007B0B3D" w:rsidDel="00665DC7">
                <w:rPr>
                  <w:rFonts w:ascii="Arial" w:eastAsia="SimSun" w:hAnsi="Arial" w:cs="Arial"/>
                  <w:sz w:val="18"/>
                  <w:szCs w:val="18"/>
                </w:rPr>
                <w:delText>+</w:delText>
              </w:r>
              <w:r w:rsidRPr="007B0B3D" w:rsidDel="00665DC7">
                <w:rPr>
                  <w:rFonts w:ascii="Arial" w:eastAsia="SimSun" w:hAnsi="Arial" w:cs="Arial"/>
                  <w:sz w:val="18"/>
                  <w:szCs w:val="18"/>
                </w:rPr>
                <w:sym w:font="Symbol" w:char="F064"/>
              </w:r>
              <w:r w:rsidRPr="007B0B3D" w:rsidDel="00665DC7">
                <w:rPr>
                  <w:rFonts w:ascii="Arial" w:eastAsia="SimSun" w:hAnsi="Arial" w:cs="Arial"/>
                  <w:sz w:val="18"/>
                  <w:szCs w:val="18"/>
                </w:rPr>
                <w:delText>]</w:delText>
              </w:r>
            </w:del>
            <w:ins w:id="84" w:author="MK" w:date="2022-02-28T20:22:00Z">
              <w:r w:rsidR="00665DC7" w:rsidRPr="007B0B3D">
                <w:rPr>
                  <w:rFonts w:ascii="Arial" w:eastAsia="SimSun" w:hAnsi="Arial" w:cs="Arial"/>
                  <w:sz w:val="18"/>
                  <w:szCs w:val="18"/>
                </w:rPr>
                <w:t>+</w:t>
              </w:r>
              <w:r w:rsidR="00665DC7">
                <w:rPr>
                  <w:rFonts w:ascii="Arial" w:eastAsia="SimSun" w:hAnsi="Arial" w:cs="Arial"/>
                  <w:sz w:val="18"/>
                  <w:szCs w:val="18"/>
                </w:rPr>
                <w:t>32</w:t>
              </w:r>
              <w:r w:rsidR="00665DC7" w:rsidRPr="007B0B3D">
                <w:rPr>
                  <w:rFonts w:ascii="Arial" w:eastAsia="SimSun" w:hAnsi="Arial" w:cs="Arial"/>
                  <w:sz w:val="18"/>
                  <w:szCs w:val="18"/>
                </w:rPr>
                <w:t>]</w:t>
              </w:r>
            </w:ins>
          </w:p>
        </w:tc>
        <w:tc>
          <w:tcPr>
            <w:tcW w:w="851" w:type="dxa"/>
            <w:vMerge/>
            <w:tcBorders>
              <w:top w:val="nil"/>
              <w:left w:val="single" w:sz="6" w:space="0" w:color="auto"/>
              <w:bottom w:val="nil"/>
              <w:right w:val="single" w:sz="6" w:space="0" w:color="auto"/>
            </w:tcBorders>
            <w:vAlign w:val="center"/>
            <w:hideMark/>
          </w:tcPr>
          <w:p w14:paraId="08377D89"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3D7B43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15291B0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4FE200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420640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9A9F0B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3F21FCDA"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254234D" w14:textId="466A6875"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w:t>
            </w:r>
            <w:del w:id="85" w:author="MK" w:date="2022-02-28T20:22:00Z">
              <w:r w:rsidRPr="007B0B3D" w:rsidDel="00665DC7">
                <w:rPr>
                  <w:rFonts w:ascii="Arial" w:eastAsia="SimSun" w:hAnsi="Arial" w:cs="Arial"/>
                  <w:sz w:val="18"/>
                  <w:szCs w:val="18"/>
                </w:rPr>
                <w:delText>+</w:delText>
              </w:r>
              <w:r w:rsidRPr="007B0B3D" w:rsidDel="00665DC7">
                <w:rPr>
                  <w:rFonts w:ascii="Arial" w:eastAsia="SimSun" w:hAnsi="Arial" w:cs="Arial"/>
                  <w:sz w:val="18"/>
                  <w:szCs w:val="18"/>
                </w:rPr>
                <w:sym w:font="Symbol" w:char="F064"/>
              </w:r>
              <w:r w:rsidRPr="007B0B3D" w:rsidDel="00665DC7">
                <w:rPr>
                  <w:rFonts w:ascii="Arial" w:eastAsia="SimSun" w:hAnsi="Arial" w:cs="Arial"/>
                  <w:sz w:val="18"/>
                  <w:szCs w:val="18"/>
                </w:rPr>
                <w:delText>]</w:delText>
              </w:r>
            </w:del>
            <w:ins w:id="86" w:author="MK" w:date="2022-02-28T20:22:00Z">
              <w:r w:rsidR="00665DC7" w:rsidRPr="007B0B3D">
                <w:rPr>
                  <w:rFonts w:ascii="Arial" w:eastAsia="SimSun" w:hAnsi="Arial" w:cs="Arial"/>
                  <w:sz w:val="18"/>
                  <w:szCs w:val="18"/>
                </w:rPr>
                <w:t>+</w:t>
              </w:r>
              <w:r w:rsidR="00665DC7">
                <w:rPr>
                  <w:rFonts w:ascii="Arial" w:eastAsia="SimSun" w:hAnsi="Arial" w:cs="Arial"/>
                  <w:sz w:val="18"/>
                  <w:szCs w:val="18"/>
                </w:rPr>
                <w:t>24</w:t>
              </w:r>
              <w:r w:rsidR="00665DC7" w:rsidRPr="007B0B3D">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70DAF831"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B706AF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42C527C7"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093DC2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3719C5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888473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60023964"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15EDFD2E" w14:textId="59931B1C"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[4</w:t>
            </w:r>
            <w:del w:id="87" w:author="MK" w:date="2022-02-28T20:22:00Z">
              <w:r w:rsidRPr="007B0B3D" w:rsidDel="00665DC7">
                <w:rPr>
                  <w:rFonts w:ascii="Arial" w:eastAsia="SimSun" w:hAnsi="Arial" w:cs="Arial"/>
                  <w:sz w:val="18"/>
                  <w:szCs w:val="18"/>
                </w:rPr>
                <w:delText>+</w:delText>
              </w:r>
              <w:r w:rsidRPr="007B0B3D" w:rsidDel="00665DC7">
                <w:rPr>
                  <w:rFonts w:ascii="Arial" w:eastAsia="SimSun" w:hAnsi="Arial" w:cs="Arial"/>
                  <w:sz w:val="18"/>
                  <w:szCs w:val="18"/>
                </w:rPr>
                <w:sym w:font="Symbol" w:char="F064"/>
              </w:r>
              <w:r w:rsidRPr="007B0B3D" w:rsidDel="00665DC7">
                <w:rPr>
                  <w:rFonts w:ascii="Arial" w:eastAsia="SimSun" w:hAnsi="Arial" w:cs="Arial"/>
                  <w:sz w:val="18"/>
                  <w:szCs w:val="18"/>
                </w:rPr>
                <w:delText>]</w:delText>
              </w:r>
            </w:del>
            <w:ins w:id="88" w:author="MK" w:date="2022-02-28T20:22:00Z">
              <w:r w:rsidR="00665DC7" w:rsidRPr="007B0B3D">
                <w:rPr>
                  <w:rFonts w:ascii="Arial" w:eastAsia="SimSun" w:hAnsi="Arial" w:cs="Arial"/>
                  <w:sz w:val="18"/>
                  <w:szCs w:val="18"/>
                </w:rPr>
                <w:t>+</w:t>
              </w:r>
              <w:r w:rsidR="00665DC7">
                <w:rPr>
                  <w:rFonts w:ascii="Arial" w:eastAsia="SimSun" w:hAnsi="Arial" w:cs="Arial"/>
                  <w:sz w:val="18"/>
                  <w:szCs w:val="18"/>
                </w:rPr>
                <w:t>20</w:t>
              </w:r>
              <w:r w:rsidR="00665DC7" w:rsidRPr="007B0B3D">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66169A36"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26F4E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128]</w:t>
            </w:r>
          </w:p>
        </w:tc>
        <w:tc>
          <w:tcPr>
            <w:tcW w:w="845" w:type="dxa"/>
            <w:tcBorders>
              <w:top w:val="nil"/>
              <w:left w:val="single" w:sz="6" w:space="0" w:color="auto"/>
              <w:bottom w:val="nil"/>
              <w:right w:val="single" w:sz="6" w:space="0" w:color="auto"/>
            </w:tcBorders>
          </w:tcPr>
          <w:p w14:paraId="4D8E930B"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1ABE54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A87142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B1C194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B829318"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0609C8D" w14:textId="69505ED5"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[35</w:t>
            </w:r>
            <w:del w:id="89" w:author="MK" w:date="2022-02-28T20:22:00Z">
              <w:r w:rsidRPr="007B0B3D" w:rsidDel="00DE499B">
                <w:rPr>
                  <w:rFonts w:ascii="Arial" w:eastAsia="SimSun" w:hAnsi="Arial" w:cs="Arial"/>
                  <w:sz w:val="18"/>
                  <w:szCs w:val="18"/>
                </w:rPr>
                <w:delText>+</w:delText>
              </w:r>
              <w:r w:rsidRPr="007B0B3D" w:rsidDel="00DE499B">
                <w:rPr>
                  <w:rFonts w:ascii="Arial" w:eastAsia="SimSun" w:hAnsi="Arial" w:cs="Arial"/>
                  <w:sz w:val="18"/>
                  <w:szCs w:val="18"/>
                </w:rPr>
                <w:sym w:font="Symbol" w:char="F064"/>
              </w:r>
              <w:r w:rsidRPr="007B0B3D" w:rsidDel="00DE499B">
                <w:rPr>
                  <w:rFonts w:ascii="Arial" w:eastAsia="SimSun" w:hAnsi="Arial" w:cs="Arial"/>
                  <w:sz w:val="18"/>
                  <w:szCs w:val="18"/>
                </w:rPr>
                <w:delText>]</w:delText>
              </w:r>
            </w:del>
            <w:ins w:id="90" w:author="MK" w:date="2022-02-28T20:22:00Z">
              <w:r w:rsidR="00DE499B" w:rsidRPr="007B0B3D">
                <w:rPr>
                  <w:rFonts w:ascii="Arial" w:eastAsia="SimSun" w:hAnsi="Arial" w:cs="Arial"/>
                  <w:sz w:val="18"/>
                  <w:szCs w:val="18"/>
                </w:rPr>
                <w:t>+</w:t>
              </w:r>
              <w:r w:rsidR="00DE499B">
                <w:rPr>
                  <w:rFonts w:ascii="Arial" w:eastAsia="SimSun" w:hAnsi="Arial" w:cs="Arial"/>
                  <w:sz w:val="18"/>
                  <w:szCs w:val="18"/>
                </w:rPr>
                <w:t>76</w:t>
              </w:r>
              <w:r w:rsidR="00DE499B" w:rsidRPr="007B0B3D">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2562A44B"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5445874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0A633A7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BC7676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BD7021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278B34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3641D4B"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1B51D391" w14:textId="1890F9E3"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[15</w:t>
            </w:r>
            <w:del w:id="91" w:author="MK" w:date="2022-02-28T20:23:00Z">
              <w:r w:rsidRPr="007B0B3D" w:rsidDel="00DE499B">
                <w:rPr>
                  <w:rFonts w:ascii="Arial" w:eastAsia="SimSun" w:hAnsi="Arial" w:cs="Arial"/>
                  <w:sz w:val="18"/>
                  <w:szCs w:val="18"/>
                </w:rPr>
                <w:delText>+</w:delText>
              </w:r>
              <w:r w:rsidRPr="007B0B3D" w:rsidDel="00DE499B">
                <w:rPr>
                  <w:rFonts w:ascii="Arial" w:eastAsia="SimSun" w:hAnsi="Arial" w:cs="Arial"/>
                  <w:sz w:val="18"/>
                  <w:szCs w:val="18"/>
                </w:rPr>
                <w:sym w:font="Symbol" w:char="F064"/>
              </w:r>
              <w:r w:rsidRPr="007B0B3D" w:rsidDel="00DE499B">
                <w:rPr>
                  <w:rFonts w:ascii="Arial" w:eastAsia="SimSun" w:hAnsi="Arial" w:cs="Arial"/>
                  <w:sz w:val="18"/>
                  <w:szCs w:val="18"/>
                </w:rPr>
                <w:delText>]</w:delText>
              </w:r>
            </w:del>
            <w:ins w:id="92" w:author="MK" w:date="2022-02-28T20:23:00Z">
              <w:r w:rsidR="00DE499B" w:rsidRPr="007B0B3D">
                <w:rPr>
                  <w:rFonts w:ascii="Arial" w:eastAsia="SimSun" w:hAnsi="Arial" w:cs="Arial"/>
                  <w:sz w:val="18"/>
                  <w:szCs w:val="18"/>
                </w:rPr>
                <w:t>+</w:t>
              </w:r>
              <w:r w:rsidR="00DE499B">
                <w:rPr>
                  <w:rFonts w:ascii="Arial" w:eastAsia="SimSun" w:hAnsi="Arial" w:cs="Arial"/>
                  <w:sz w:val="18"/>
                  <w:szCs w:val="18"/>
                </w:rPr>
                <w:t>32</w:t>
              </w:r>
              <w:r w:rsidR="00DE499B" w:rsidRPr="007B0B3D">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2D2E1EF8"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D66D9E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4DC2232C"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BCC27E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22479E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C646AD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5ACA952"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2C46F89" w14:textId="5EA630CD"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w:t>
            </w:r>
            <w:del w:id="93" w:author="MK" w:date="2022-02-28T20:23:00Z">
              <w:r w:rsidRPr="007B0B3D" w:rsidDel="00DE499B">
                <w:rPr>
                  <w:rFonts w:ascii="Arial" w:eastAsia="SimSun" w:hAnsi="Arial" w:cs="Arial"/>
                  <w:sz w:val="18"/>
                  <w:szCs w:val="18"/>
                </w:rPr>
                <w:delText>+</w:delText>
              </w:r>
              <w:r w:rsidRPr="007B0B3D" w:rsidDel="00DE499B">
                <w:rPr>
                  <w:rFonts w:ascii="Arial" w:eastAsia="SimSun" w:hAnsi="Arial" w:cs="Arial"/>
                  <w:sz w:val="18"/>
                  <w:szCs w:val="18"/>
                </w:rPr>
                <w:sym w:font="Symbol" w:char="F064"/>
              </w:r>
              <w:r w:rsidRPr="007B0B3D" w:rsidDel="00DE499B">
                <w:rPr>
                  <w:rFonts w:ascii="Arial" w:eastAsia="SimSun" w:hAnsi="Arial" w:cs="Arial"/>
                  <w:sz w:val="18"/>
                  <w:szCs w:val="18"/>
                </w:rPr>
                <w:delText>]</w:delText>
              </w:r>
            </w:del>
            <w:ins w:id="94" w:author="MK" w:date="2022-02-28T20:23:00Z">
              <w:r w:rsidR="00DE499B" w:rsidRPr="007B0B3D">
                <w:rPr>
                  <w:rFonts w:ascii="Arial" w:eastAsia="SimSun" w:hAnsi="Arial" w:cs="Arial"/>
                  <w:sz w:val="18"/>
                  <w:szCs w:val="18"/>
                </w:rPr>
                <w:t>+</w:t>
              </w:r>
              <w:r w:rsidR="00DE499B">
                <w:rPr>
                  <w:rFonts w:ascii="Arial" w:eastAsia="SimSun" w:hAnsi="Arial" w:cs="Arial"/>
                  <w:sz w:val="18"/>
                  <w:szCs w:val="18"/>
                </w:rPr>
                <w:t>24</w:t>
              </w:r>
              <w:r w:rsidR="00DE499B" w:rsidRPr="007B0B3D">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44F79178"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9472F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132]</w:t>
            </w:r>
          </w:p>
        </w:tc>
        <w:tc>
          <w:tcPr>
            <w:tcW w:w="845" w:type="dxa"/>
            <w:tcBorders>
              <w:top w:val="nil"/>
              <w:left w:val="single" w:sz="6" w:space="0" w:color="auto"/>
              <w:bottom w:val="nil"/>
              <w:right w:val="single" w:sz="6" w:space="0" w:color="auto"/>
            </w:tcBorders>
          </w:tcPr>
          <w:p w14:paraId="220C9FA4"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9552BD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37FF26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E84548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086271D"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BE8918C" w14:textId="584AC04A"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[14</w:t>
            </w:r>
            <w:del w:id="95" w:author="MK" w:date="2022-02-28T20:23:00Z">
              <w:r w:rsidRPr="007B0B3D" w:rsidDel="00A34778">
                <w:rPr>
                  <w:rFonts w:ascii="Arial" w:eastAsia="SimSun" w:hAnsi="Arial" w:cs="Arial"/>
                  <w:sz w:val="18"/>
                  <w:szCs w:val="18"/>
                </w:rPr>
                <w:delText>+</w:delText>
              </w:r>
              <w:r w:rsidRPr="007B0B3D" w:rsidDel="00A34778">
                <w:rPr>
                  <w:rFonts w:ascii="Arial" w:eastAsia="SimSun" w:hAnsi="Arial" w:cs="Arial"/>
                  <w:sz w:val="18"/>
                  <w:szCs w:val="18"/>
                </w:rPr>
                <w:sym w:font="Symbol" w:char="F064"/>
              </w:r>
              <w:r w:rsidRPr="007B0B3D" w:rsidDel="00A34778">
                <w:rPr>
                  <w:rFonts w:ascii="Arial" w:eastAsia="SimSun" w:hAnsi="Arial" w:cs="Arial"/>
                  <w:sz w:val="18"/>
                  <w:szCs w:val="18"/>
                </w:rPr>
                <w:delText>]</w:delText>
              </w:r>
            </w:del>
            <w:ins w:id="96" w:author="MK" w:date="2022-02-28T20:23:00Z">
              <w:r w:rsidR="00A34778" w:rsidRPr="007B0B3D">
                <w:rPr>
                  <w:rFonts w:ascii="Arial" w:eastAsia="SimSun" w:hAnsi="Arial" w:cs="Arial"/>
                  <w:sz w:val="18"/>
                  <w:szCs w:val="18"/>
                </w:rPr>
                <w:t>+</w:t>
              </w:r>
              <w:r w:rsidR="00A34778">
                <w:rPr>
                  <w:rFonts w:ascii="Arial" w:eastAsia="SimSun" w:hAnsi="Arial" w:cs="Arial"/>
                  <w:sz w:val="18"/>
                  <w:szCs w:val="18"/>
                </w:rPr>
                <w:t>32</w:t>
              </w:r>
              <w:r w:rsidR="00A34778" w:rsidRPr="007B0B3D">
                <w:rPr>
                  <w:rFonts w:ascii="Arial" w:eastAsia="SimSun" w:hAnsi="Arial" w:cs="Arial"/>
                  <w:sz w:val="18"/>
                  <w:szCs w:val="18"/>
                </w:rPr>
                <w:t>]</w:t>
              </w:r>
            </w:ins>
          </w:p>
        </w:tc>
        <w:tc>
          <w:tcPr>
            <w:tcW w:w="851" w:type="dxa"/>
            <w:vMerge/>
            <w:tcBorders>
              <w:top w:val="nil"/>
              <w:left w:val="single" w:sz="6" w:space="0" w:color="auto"/>
              <w:bottom w:val="nil"/>
              <w:right w:val="single" w:sz="6" w:space="0" w:color="auto"/>
            </w:tcBorders>
            <w:vAlign w:val="center"/>
            <w:hideMark/>
          </w:tcPr>
          <w:p w14:paraId="74246AC4"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20E94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6DA1F6D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988BE0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DEFC81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2DB422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ECDF1C3"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59765EA" w14:textId="3BDA98A3"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[9</w:t>
            </w:r>
            <w:del w:id="97" w:author="MK" w:date="2022-02-28T20:23:00Z">
              <w:r w:rsidRPr="007B0B3D" w:rsidDel="00A34778">
                <w:rPr>
                  <w:rFonts w:ascii="Arial" w:eastAsia="SimSun" w:hAnsi="Arial" w:cs="Arial"/>
                  <w:sz w:val="18"/>
                  <w:szCs w:val="18"/>
                </w:rPr>
                <w:delText>+</w:delText>
              </w:r>
              <w:r w:rsidRPr="007B0B3D" w:rsidDel="00A34778">
                <w:rPr>
                  <w:rFonts w:ascii="Arial" w:eastAsia="SimSun" w:hAnsi="Arial" w:cs="Arial"/>
                  <w:sz w:val="18"/>
                  <w:szCs w:val="18"/>
                </w:rPr>
                <w:sym w:font="Symbol" w:char="F064"/>
              </w:r>
              <w:r w:rsidRPr="007B0B3D" w:rsidDel="00A34778">
                <w:rPr>
                  <w:rFonts w:ascii="Arial" w:eastAsia="SimSun" w:hAnsi="Arial" w:cs="Arial"/>
                  <w:sz w:val="18"/>
                  <w:szCs w:val="18"/>
                </w:rPr>
                <w:delText>]</w:delText>
              </w:r>
            </w:del>
            <w:ins w:id="98" w:author="MK" w:date="2022-02-28T20:23:00Z">
              <w:r w:rsidR="00A34778" w:rsidRPr="007B0B3D">
                <w:rPr>
                  <w:rFonts w:ascii="Arial" w:eastAsia="SimSun" w:hAnsi="Arial" w:cs="Arial"/>
                  <w:sz w:val="18"/>
                  <w:szCs w:val="18"/>
                </w:rPr>
                <w:t>+</w:t>
              </w:r>
              <w:r w:rsidR="00A34778">
                <w:rPr>
                  <w:rFonts w:ascii="Arial" w:eastAsia="SimSun" w:hAnsi="Arial" w:cs="Arial"/>
                  <w:sz w:val="18"/>
                  <w:szCs w:val="18"/>
                </w:rPr>
                <w:t>24</w:t>
              </w:r>
              <w:r w:rsidR="00A34778" w:rsidRPr="007B0B3D">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7C2DAEE0"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9AC4A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6F772F7B"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A65626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E7D698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C4644E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0B74E0A7"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DC0A73F" w14:textId="1F5771E0"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[4</w:t>
            </w:r>
            <w:del w:id="99" w:author="MK" w:date="2022-02-28T20:23:00Z">
              <w:r w:rsidRPr="007B0B3D" w:rsidDel="00A34778">
                <w:rPr>
                  <w:rFonts w:ascii="Arial" w:eastAsia="SimSun" w:hAnsi="Arial" w:cs="Arial"/>
                  <w:sz w:val="18"/>
                  <w:szCs w:val="18"/>
                </w:rPr>
                <w:delText>+</w:delText>
              </w:r>
              <w:r w:rsidRPr="007B0B3D" w:rsidDel="00A34778">
                <w:rPr>
                  <w:rFonts w:ascii="Arial" w:eastAsia="SimSun" w:hAnsi="Arial" w:cs="Arial"/>
                  <w:sz w:val="18"/>
                  <w:szCs w:val="18"/>
                </w:rPr>
                <w:sym w:font="Symbol" w:char="F064"/>
              </w:r>
              <w:r w:rsidRPr="007B0B3D" w:rsidDel="00A34778">
                <w:rPr>
                  <w:rFonts w:ascii="Arial" w:eastAsia="SimSun" w:hAnsi="Arial" w:cs="Arial"/>
                  <w:sz w:val="18"/>
                  <w:szCs w:val="18"/>
                </w:rPr>
                <w:delText>]</w:delText>
              </w:r>
            </w:del>
            <w:ins w:id="100" w:author="MK" w:date="2022-02-28T20:23:00Z">
              <w:r w:rsidR="00A34778" w:rsidRPr="007B0B3D">
                <w:rPr>
                  <w:rFonts w:ascii="Arial" w:eastAsia="SimSun" w:hAnsi="Arial" w:cs="Arial"/>
                  <w:sz w:val="18"/>
                  <w:szCs w:val="18"/>
                </w:rPr>
                <w:t>+</w:t>
              </w:r>
              <w:r w:rsidR="00A34778">
                <w:rPr>
                  <w:rFonts w:ascii="Arial" w:eastAsia="SimSun" w:hAnsi="Arial" w:cs="Arial"/>
                  <w:sz w:val="18"/>
                  <w:szCs w:val="18"/>
                </w:rPr>
                <w:t>20</w:t>
              </w:r>
              <w:r w:rsidR="00A34778" w:rsidRPr="007B0B3D">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72DCFAD1"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28F297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128]</w:t>
            </w:r>
          </w:p>
        </w:tc>
        <w:tc>
          <w:tcPr>
            <w:tcW w:w="845" w:type="dxa"/>
            <w:tcBorders>
              <w:top w:val="nil"/>
              <w:left w:val="single" w:sz="6" w:space="0" w:color="auto"/>
              <w:bottom w:val="nil"/>
              <w:right w:val="single" w:sz="6" w:space="0" w:color="auto"/>
            </w:tcBorders>
          </w:tcPr>
          <w:p w14:paraId="6935EEA0"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51065C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11CCA6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88E703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FFA23C7" w14:textId="77777777" w:rsidTr="00D33654">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DDB3053"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1:</w:t>
            </w:r>
            <w:r w:rsidRPr="007B0B3D">
              <w:rPr>
                <w:rFonts w:ascii="Arial" w:eastAsia="SimSun" w:hAnsi="Arial"/>
                <w:sz w:val="18"/>
              </w:rPr>
              <w:tab/>
              <w:t>This minimum Io condition is expressed as the average Io per RE over all REs in an OFDM symbol.</w:t>
            </w:r>
          </w:p>
          <w:p w14:paraId="7CD9A8D4"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2:</w:t>
            </w:r>
            <w:r w:rsidRPr="007B0B3D">
              <w:rPr>
                <w:rFonts w:ascii="Arial" w:eastAsia="SimSun" w:hAnsi="Arial"/>
                <w:sz w:val="18"/>
              </w:rPr>
              <w:tab/>
              <w:t>NR operating band groups are as defined in Section 3.5.</w:t>
            </w:r>
          </w:p>
          <w:p w14:paraId="452ED490"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3:</w:t>
            </w:r>
            <w:r w:rsidRPr="007B0B3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7B0B3D">
              <w:rPr>
                <w:rFonts w:ascii="Arial" w:eastAsia="SimSun" w:hAnsi="Arial"/>
                <w:b/>
                <w:bCs/>
                <w:sz w:val="18"/>
                <w:lang w:eastAsia="zh-CN"/>
              </w:rPr>
              <w:t xml:space="preserve"> </w:t>
            </w:r>
            <w:r w:rsidRPr="007B0B3D">
              <w:rPr>
                <w:rFonts w:ascii="Arial" w:eastAsia="SimSun" w:hAnsi="Arial"/>
                <w:sz w:val="18"/>
              </w:rPr>
              <w:t xml:space="preserve">are configured by higher layer parameter  </w:t>
            </w:r>
            <w:r w:rsidRPr="007B0B3D">
              <w:rPr>
                <w:rFonts w:ascii="Arial" w:eastAsia="SimSun" w:hAnsi="Arial"/>
                <w:i/>
                <w:sz w:val="18"/>
              </w:rPr>
              <w:t>dl-PRS-</w:t>
            </w:r>
            <w:proofErr w:type="spellStart"/>
            <w:r w:rsidRPr="007B0B3D">
              <w:rPr>
                <w:rFonts w:ascii="Arial" w:eastAsia="SimSun" w:hAnsi="Arial"/>
                <w:i/>
                <w:sz w:val="18"/>
              </w:rPr>
              <w:t>ResourceRepetitionFactor</w:t>
            </w:r>
            <w:proofErr w:type="spellEnd"/>
            <w:r w:rsidRPr="007B0B3D">
              <w:rPr>
                <w:rFonts w:ascii="Arial" w:eastAsia="SimSun" w:hAnsi="Arial"/>
                <w:i/>
                <w:sz w:val="18"/>
              </w:rPr>
              <w:t>, dl-PRS-</w:t>
            </w:r>
            <w:proofErr w:type="spellStart"/>
            <w:r w:rsidRPr="007B0B3D">
              <w:rPr>
                <w:rFonts w:ascii="Arial" w:eastAsia="SimSun" w:hAnsi="Arial"/>
                <w:i/>
                <w:sz w:val="18"/>
              </w:rPr>
              <w:t>NumSymbols</w:t>
            </w:r>
            <w:proofErr w:type="spellEnd"/>
            <w:r w:rsidRPr="007B0B3D">
              <w:rPr>
                <w:rFonts w:ascii="Arial" w:eastAsia="SimSun" w:hAnsi="Arial"/>
                <w:i/>
                <w:sz w:val="18"/>
              </w:rPr>
              <w:t xml:space="preserve"> and  dl-PRS-</w:t>
            </w:r>
            <w:proofErr w:type="spellStart"/>
            <w:r w:rsidRPr="007B0B3D">
              <w:rPr>
                <w:rFonts w:ascii="Arial" w:eastAsia="SimSun" w:hAnsi="Arial"/>
                <w:i/>
                <w:sz w:val="18"/>
              </w:rPr>
              <w:t>CombSizeN</w:t>
            </w:r>
            <w:r w:rsidRPr="007B0B3D">
              <w:rPr>
                <w:rFonts w:ascii="Arial" w:eastAsia="SimSun" w:hAnsi="Arial"/>
                <w:iCs/>
                <w:sz w:val="18"/>
              </w:rPr>
              <w:t>defined</w:t>
            </w:r>
            <w:proofErr w:type="spellEnd"/>
            <w:r w:rsidRPr="007B0B3D">
              <w:rPr>
                <w:rFonts w:ascii="Arial" w:eastAsia="SimSun" w:hAnsi="Arial"/>
                <w:iCs/>
                <w:sz w:val="18"/>
              </w:rPr>
              <w:t xml:space="preserve"> in TS 37.355 [34]</w:t>
            </w:r>
            <w:r w:rsidRPr="007B0B3D">
              <w:rPr>
                <w:rFonts w:ascii="Arial" w:eastAsia="SimSun" w:hAnsi="Arial"/>
                <w:iCs/>
                <w:sz w:val="18"/>
                <w:lang w:val="en-US" w:eastAsia="zh-CN"/>
              </w:rPr>
              <w:t>.</w:t>
            </w:r>
          </w:p>
          <w:p w14:paraId="309D626B"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4:</w:t>
            </w:r>
            <w:r w:rsidRPr="007B0B3D">
              <w:rPr>
                <w:rFonts w:ascii="Arial" w:eastAsia="SimSun" w:hAnsi="Arial"/>
                <w:sz w:val="18"/>
              </w:rPr>
              <w:tab/>
              <w:t>The Io is defined in PRS slots. The same Io range applies to PRS and non-PRS symbols. Io levels are different in PRS and non-PRS symbols within the same slot.</w:t>
            </w:r>
          </w:p>
          <w:p w14:paraId="20D56F00"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5:</w:t>
            </w:r>
            <w:r w:rsidRPr="007B0B3D">
              <w:rPr>
                <w:rFonts w:ascii="Arial" w:eastAsia="SimSun" w:hAnsi="Arial"/>
                <w:sz w:val="18"/>
              </w:rPr>
              <w:tab/>
              <w:t>Tc is the basic timing unit defined in TS 38.211 [6].</w:t>
            </w:r>
          </w:p>
          <w:p w14:paraId="37101B75" w14:textId="77777777" w:rsidR="007B0B3D" w:rsidRPr="007B0B3D" w:rsidRDefault="007B0B3D" w:rsidP="007B0B3D">
            <w:pPr>
              <w:keepNext/>
              <w:keepLines/>
              <w:spacing w:after="0"/>
              <w:ind w:left="851" w:hanging="851"/>
              <w:rPr>
                <w:rFonts w:ascii="Arial" w:hAnsi="Arial"/>
                <w:sz w:val="18"/>
              </w:rPr>
            </w:pPr>
            <w:r w:rsidRPr="007B0B3D">
              <w:rPr>
                <w:rFonts w:ascii="Arial" w:eastAsia="SimSun" w:hAnsi="Arial"/>
                <w:sz w:val="18"/>
              </w:rPr>
              <w:t>NOTE 6:</w:t>
            </w:r>
            <w:r w:rsidRPr="007B0B3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3A3B860D" w14:textId="77777777" w:rsidR="007B0B3D" w:rsidRPr="007B0B3D" w:rsidRDefault="007B0B3D" w:rsidP="007B0B3D">
      <w:pPr>
        <w:rPr>
          <w:rFonts w:eastAsia="SimSun"/>
        </w:rPr>
      </w:pPr>
    </w:p>
    <w:p w14:paraId="189264D6" w14:textId="77777777" w:rsidR="007B0B3D" w:rsidRPr="007B0B3D" w:rsidRDefault="007B0B3D" w:rsidP="007B0B3D">
      <w:pPr>
        <w:rPr>
          <w:rFonts w:eastAsia="SimSun" w:cs="v4.2.0"/>
        </w:rPr>
      </w:pPr>
      <w:r w:rsidRPr="007B0B3D">
        <w:rPr>
          <w:rFonts w:eastAsia="SimSun" w:cs="v4.2.0"/>
        </w:rPr>
        <w:t>The accuracy requirements in Table 10.1.25.2-4 for FR2 are valid under the following conditions:</w:t>
      </w:r>
    </w:p>
    <w:p w14:paraId="43331D7D" w14:textId="77777777" w:rsidR="007B0B3D" w:rsidRPr="007B0B3D" w:rsidRDefault="007B0B3D" w:rsidP="007B0B3D">
      <w:pPr>
        <w:ind w:left="568" w:hanging="284"/>
        <w:rPr>
          <w:rFonts w:eastAsia="SimSun"/>
        </w:rPr>
      </w:pPr>
      <w:r w:rsidRPr="007B0B3D">
        <w:rPr>
          <w:rFonts w:eastAsia="SimSun"/>
        </w:rPr>
        <w:t>Conditions defined in clause 7.3 of TS 38.101-2 [19] for reference sensitivity are fulfilled.</w:t>
      </w:r>
    </w:p>
    <w:p w14:paraId="1AFF23A6" w14:textId="154E93E1" w:rsidR="007B0B3D" w:rsidRPr="007B0B3D" w:rsidRDefault="007B0B3D" w:rsidP="007B0B3D">
      <w:pPr>
        <w:ind w:left="568" w:hanging="284"/>
        <w:rPr>
          <w:rFonts w:eastAsia="SimSun"/>
        </w:rPr>
      </w:pPr>
      <w:proofErr w:type="spellStart"/>
      <w:r w:rsidRPr="007B0B3D">
        <w:rPr>
          <w:rFonts w:eastAsia="SimSun"/>
        </w:rPr>
        <w:t>PRP|</w:t>
      </w:r>
      <w:r w:rsidRPr="007B0B3D">
        <w:rPr>
          <w:rFonts w:eastAsia="SimSun"/>
          <w:vertAlign w:val="subscript"/>
        </w:rPr>
        <w:t>dBm</w:t>
      </w:r>
      <w:proofErr w:type="spellEnd"/>
      <w:r w:rsidRPr="007B0B3D">
        <w:rPr>
          <w:rFonts w:eastAsia="SimSun"/>
        </w:rPr>
        <w:t xml:space="preserve"> according to Annex B.2.</w:t>
      </w:r>
      <w:del w:id="101" w:author="MK" w:date="2022-02-28T14:57:00Z">
        <w:r w:rsidRPr="007B0B3D" w:rsidDel="00F1392E">
          <w:rPr>
            <w:rFonts w:eastAsia="SimSun"/>
          </w:rPr>
          <w:delText xml:space="preserve">x </w:delText>
        </w:r>
      </w:del>
      <w:ins w:id="102" w:author="MK" w:date="2022-02-28T14:57:00Z">
        <w:r w:rsidR="00F1392E">
          <w:rPr>
            <w:rFonts w:eastAsia="SimSun"/>
          </w:rPr>
          <w:t>14</w:t>
        </w:r>
        <w:r w:rsidR="00F1392E" w:rsidRPr="007B0B3D">
          <w:rPr>
            <w:rFonts w:eastAsia="SimSun"/>
          </w:rPr>
          <w:t xml:space="preserve"> </w:t>
        </w:r>
      </w:ins>
      <w:r w:rsidRPr="007B0B3D">
        <w:rPr>
          <w:rFonts w:eastAsia="SimSun"/>
        </w:rPr>
        <w:t>for a corresponding Band.</w:t>
      </w:r>
    </w:p>
    <w:p w14:paraId="4907459C" w14:textId="77777777" w:rsidR="007B0B3D" w:rsidRPr="007B0B3D" w:rsidRDefault="007B0B3D" w:rsidP="007B0B3D">
      <w:pPr>
        <w:ind w:left="568" w:hanging="284"/>
        <w:rPr>
          <w:rFonts w:eastAsia="SimSun"/>
        </w:rPr>
      </w:pPr>
      <w:r w:rsidRPr="007B0B3D">
        <w:rPr>
          <w:rFonts w:eastAsia="SimSun"/>
        </w:rPr>
        <w:t>Fading propagation condition.</w:t>
      </w:r>
    </w:p>
    <w:p w14:paraId="37065541" w14:textId="77777777" w:rsidR="007B0B3D" w:rsidRPr="007B0B3D" w:rsidRDefault="007B0B3D" w:rsidP="007B0B3D">
      <w:pPr>
        <w:keepNext/>
        <w:keepLines/>
        <w:spacing w:before="60"/>
        <w:jc w:val="center"/>
        <w:rPr>
          <w:rFonts w:ascii="Arial" w:eastAsia="SimSun" w:hAnsi="Arial"/>
          <w:b/>
        </w:rPr>
      </w:pPr>
      <w:r w:rsidRPr="007B0B3D">
        <w:rPr>
          <w:rFonts w:ascii="Arial" w:eastAsia="SimSun" w:hAnsi="Arial"/>
          <w:b/>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B0B3D" w:rsidRPr="007B0B3D" w14:paraId="6204C784" w14:textId="77777777" w:rsidTr="00D33654">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9016174"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5045385"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Conditions</w:t>
            </w:r>
          </w:p>
        </w:tc>
      </w:tr>
      <w:tr w:rsidR="007B0B3D" w:rsidRPr="007B0B3D" w14:paraId="61E01187" w14:textId="77777777" w:rsidTr="00D336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C67079D" w14:textId="77777777" w:rsidR="007B0B3D" w:rsidRPr="007B0B3D" w:rsidRDefault="007B0B3D" w:rsidP="007B0B3D">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79C0B1E"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 xml:space="preserve">PRS </w:t>
            </w:r>
            <w:proofErr w:type="spellStart"/>
            <w:r w:rsidRPr="007B0B3D">
              <w:rPr>
                <w:rFonts w:ascii="Arial" w:eastAsia="SimSun" w:hAnsi="Arial"/>
                <w:b/>
                <w:sz w:val="18"/>
              </w:rPr>
              <w:t>Ês</w:t>
            </w:r>
            <w:proofErr w:type="spellEnd"/>
            <w:r w:rsidRPr="007B0B3D">
              <w:rPr>
                <w:rFonts w:ascii="Arial" w:eastAsia="SimSun" w:hAnsi="Arial"/>
                <w:b/>
                <w:sz w:val="18"/>
              </w:rPr>
              <w:t>/</w:t>
            </w:r>
            <w:proofErr w:type="spellStart"/>
            <w:r w:rsidRPr="007B0B3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8636C1E"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9379C28" w14:textId="77777777" w:rsidR="007B0B3D" w:rsidRPr="007B0B3D" w:rsidRDefault="007B0B3D" w:rsidP="007B0B3D">
            <w:pPr>
              <w:keepNext/>
              <w:keepLines/>
              <w:spacing w:after="0"/>
              <w:jc w:val="center"/>
              <w:rPr>
                <w:rFonts w:ascii="Arial" w:eastAsia="SimSun" w:hAnsi="Arial"/>
                <w:b/>
                <w:sz w:val="18"/>
              </w:rPr>
            </w:pPr>
          </w:p>
          <w:p w14:paraId="556E7B87"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A85D173" w14:textId="77777777" w:rsidR="007B0B3D" w:rsidRPr="007B0B3D" w:rsidRDefault="007B0B3D" w:rsidP="007B0B3D">
            <w:pPr>
              <w:keepNext/>
              <w:keepLines/>
              <w:spacing w:after="0"/>
              <w:jc w:val="center"/>
              <w:rPr>
                <w:rFonts w:ascii="Arial" w:eastAsia="SimSun" w:hAnsi="Arial"/>
                <w:b/>
                <w:sz w:val="18"/>
                <w:lang w:eastAsia="zh-CN"/>
              </w:rPr>
            </w:pPr>
            <w:r w:rsidRPr="007B0B3D">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7B0B3D">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AC0CF5D"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Io</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4</w:t>
            </w:r>
            <w:r w:rsidRPr="007B0B3D">
              <w:rPr>
                <w:rFonts w:ascii="Arial" w:eastAsia="SimSun" w:hAnsi="Arial"/>
                <w:b/>
                <w:sz w:val="18"/>
              </w:rPr>
              <w:t xml:space="preserve"> range</w:t>
            </w:r>
          </w:p>
        </w:tc>
      </w:tr>
      <w:tr w:rsidR="007B0B3D" w:rsidRPr="007B0B3D" w14:paraId="39EE16A5" w14:textId="77777777" w:rsidTr="00D33654">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C0D53B6" w14:textId="77777777" w:rsidR="007B0B3D" w:rsidRPr="007B0B3D" w:rsidRDefault="007B0B3D" w:rsidP="007B0B3D">
            <w:pPr>
              <w:spacing w:after="0"/>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6516DFE" w14:textId="77777777" w:rsidR="007B0B3D" w:rsidRPr="007B0B3D" w:rsidRDefault="007B0B3D" w:rsidP="007B0B3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CF5934D" w14:textId="77777777" w:rsidR="007B0B3D" w:rsidRPr="007B0B3D" w:rsidRDefault="007B0B3D" w:rsidP="007B0B3D">
            <w:pPr>
              <w:spacing w:after="0"/>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420A546" w14:textId="77777777" w:rsidR="007B0B3D" w:rsidRPr="007B0B3D" w:rsidRDefault="007B0B3D" w:rsidP="007B0B3D">
            <w:pPr>
              <w:spacing w:after="0"/>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3714007" w14:textId="77777777" w:rsidR="007B0B3D" w:rsidRPr="007B0B3D" w:rsidRDefault="007B0B3D" w:rsidP="007B0B3D">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AB21EF7"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w:t>
            </w:r>
            <w:r w:rsidRPr="007B0B3D">
              <w:rPr>
                <w:rFonts w:ascii="Arial" w:eastAsia="SimSun" w:hAnsi="Arial"/>
                <w:b/>
                <w:sz w:val="18"/>
              </w:rPr>
              <w:br/>
            </w:r>
            <w:proofErr w:type="spellStart"/>
            <w:r w:rsidRPr="007B0B3D">
              <w:rPr>
                <w:rFonts w:ascii="Arial" w:eastAsia="SimSun" w:hAnsi="Arial"/>
                <w:b/>
                <w:sz w:val="18"/>
              </w:rPr>
              <w:t>Io</w:t>
            </w:r>
            <w:r w:rsidRPr="007B0B3D">
              <w:rPr>
                <w:rFonts w:ascii="Arial" w:eastAsia="SimSun" w:hAnsi="Arial"/>
                <w:b/>
                <w:sz w:val="18"/>
                <w:vertAlign w:val="superscript"/>
              </w:rPr>
              <w:t>Note</w:t>
            </w:r>
            <w:proofErr w:type="spellEnd"/>
            <w:r w:rsidRPr="007B0B3D">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E5ABC14"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Maximum</w:t>
            </w:r>
            <w:r w:rsidRPr="007B0B3D">
              <w:rPr>
                <w:rFonts w:ascii="Arial" w:eastAsia="SimSun" w:hAnsi="Arial"/>
                <w:b/>
                <w:sz w:val="18"/>
              </w:rPr>
              <w:br/>
              <w:t>Io</w:t>
            </w:r>
          </w:p>
        </w:tc>
      </w:tr>
      <w:tr w:rsidR="007B0B3D" w:rsidRPr="007B0B3D" w14:paraId="07BF0D51" w14:textId="77777777" w:rsidTr="00D33654">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DE78770"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lastRenderedPageBreak/>
              <w:t>Tc</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3643C92D"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18995FE"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764C1886" w14:textId="77777777" w:rsidR="007B0B3D" w:rsidRPr="007B0B3D" w:rsidRDefault="007B0B3D" w:rsidP="007B0B3D">
            <w:pPr>
              <w:keepNext/>
              <w:keepLines/>
              <w:spacing w:after="0"/>
              <w:rPr>
                <w:rFonts w:ascii="Arial" w:eastAsia="SimSun" w:hAnsi="Arial"/>
                <w:b/>
                <w:sz w:val="18"/>
              </w:rPr>
            </w:pPr>
            <w:r w:rsidRPr="007B0B3D">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055B20E" w14:textId="77777777" w:rsidR="007B0B3D" w:rsidRPr="007B0B3D" w:rsidRDefault="007B0B3D" w:rsidP="007B0B3D">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29CBA25"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 / SCS</w:t>
            </w:r>
            <w:r w:rsidRPr="007B0B3D">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19E0F55"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w:t>
            </w:r>
            <w:proofErr w:type="spellStart"/>
            <w:r w:rsidRPr="007B0B3D">
              <w:rPr>
                <w:rFonts w:ascii="Arial" w:eastAsia="SimSun" w:hAnsi="Arial"/>
                <w:b/>
                <w:sz w:val="18"/>
              </w:rPr>
              <w:t>BW</w:t>
            </w:r>
            <w:r w:rsidRPr="007B0B3D">
              <w:rPr>
                <w:rFonts w:ascii="Arial" w:eastAsia="SimSun" w:hAnsi="Arial"/>
                <w:b/>
                <w:sz w:val="18"/>
                <w:vertAlign w:val="subscript"/>
              </w:rPr>
              <w:t>Channel</w:t>
            </w:r>
            <w:proofErr w:type="spellEnd"/>
          </w:p>
        </w:tc>
      </w:tr>
      <w:tr w:rsidR="007B0B3D" w:rsidRPr="007B0B3D" w14:paraId="3B1287A4"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76EA34F" w14:textId="33B5411B"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[75</w:t>
            </w:r>
            <w:del w:id="103" w:author="MK" w:date="2022-02-28T20:24:00Z">
              <w:r w:rsidRPr="007B0B3D" w:rsidDel="00B03C94">
                <w:rPr>
                  <w:rFonts w:ascii="Arial" w:eastAsia="SimSun" w:hAnsi="Arial" w:cs="Arial"/>
                  <w:sz w:val="18"/>
                  <w:szCs w:val="18"/>
                </w:rPr>
                <w:delText>+</w:delText>
              </w:r>
              <w:r w:rsidRPr="007B0B3D" w:rsidDel="00B03C94">
                <w:rPr>
                  <w:rFonts w:ascii="Arial" w:eastAsia="SimSun" w:hAnsi="Arial" w:cs="Arial"/>
                  <w:sz w:val="18"/>
                  <w:szCs w:val="18"/>
                </w:rPr>
                <w:sym w:font="Symbol" w:char="F064"/>
              </w:r>
              <w:r w:rsidRPr="007B0B3D" w:rsidDel="00B03C94">
                <w:rPr>
                  <w:rFonts w:ascii="Arial" w:eastAsia="SimSun" w:hAnsi="Arial" w:cs="Arial"/>
                  <w:sz w:val="18"/>
                  <w:szCs w:val="18"/>
                </w:rPr>
                <w:delText>]</w:delText>
              </w:r>
            </w:del>
            <w:ins w:id="104" w:author="MK" w:date="2022-02-28T20:24:00Z">
              <w:r w:rsidR="00B03C94" w:rsidRPr="007B0B3D">
                <w:rPr>
                  <w:rFonts w:ascii="Arial" w:eastAsia="SimSun" w:hAnsi="Arial" w:cs="Arial"/>
                  <w:sz w:val="18"/>
                  <w:szCs w:val="18"/>
                </w:rPr>
                <w:t>+</w:t>
              </w:r>
              <w:r w:rsidR="00B03C94">
                <w:rPr>
                  <w:rFonts w:ascii="Arial" w:eastAsia="SimSun" w:hAnsi="Arial" w:cs="Arial"/>
                  <w:sz w:val="18"/>
                  <w:szCs w:val="18"/>
                </w:rPr>
                <w:t>76</w:t>
              </w:r>
              <w:r w:rsidR="00B03C94" w:rsidRPr="007B0B3D">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7A7BE117"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7D7735E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615CA7A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3A979FE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5DF627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5D297B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7AB33F89"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0EA81B5" w14:textId="6ECF7948"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[72</w:t>
            </w:r>
            <w:del w:id="105" w:author="MK" w:date="2022-02-28T20:24:00Z">
              <w:r w:rsidRPr="007B0B3D" w:rsidDel="006F2040">
                <w:rPr>
                  <w:rFonts w:ascii="Arial" w:eastAsia="SimSun" w:hAnsi="Arial" w:cs="Arial"/>
                  <w:sz w:val="18"/>
                  <w:szCs w:val="18"/>
                </w:rPr>
                <w:delText>+</w:delText>
              </w:r>
              <w:r w:rsidRPr="007B0B3D" w:rsidDel="006F2040">
                <w:rPr>
                  <w:rFonts w:ascii="Arial" w:eastAsia="SimSun" w:hAnsi="Arial" w:cs="Arial"/>
                  <w:sz w:val="18"/>
                  <w:szCs w:val="18"/>
                </w:rPr>
                <w:sym w:font="Symbol" w:char="F064"/>
              </w:r>
              <w:r w:rsidRPr="007B0B3D" w:rsidDel="006F2040">
                <w:rPr>
                  <w:rFonts w:ascii="Arial" w:eastAsia="SimSun" w:hAnsi="Arial" w:cs="Arial"/>
                  <w:sz w:val="18"/>
                  <w:szCs w:val="18"/>
                </w:rPr>
                <w:delText>]</w:delText>
              </w:r>
            </w:del>
            <w:ins w:id="106" w:author="MK" w:date="2022-02-28T20:24:00Z">
              <w:r w:rsidR="006F2040" w:rsidRPr="007B0B3D">
                <w:rPr>
                  <w:rFonts w:ascii="Arial" w:eastAsia="SimSun" w:hAnsi="Arial" w:cs="Arial"/>
                  <w:sz w:val="18"/>
                  <w:szCs w:val="18"/>
                </w:rPr>
                <w:t>+</w:t>
              </w:r>
              <w:r w:rsidR="006F2040">
                <w:rPr>
                  <w:rFonts w:ascii="Arial" w:eastAsia="SimSun" w:hAnsi="Arial" w:cs="Arial"/>
                  <w:sz w:val="18"/>
                  <w:szCs w:val="18"/>
                </w:rPr>
                <w:t>32</w:t>
              </w:r>
              <w:r w:rsidR="006F2040" w:rsidRPr="007B0B3D">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4F7EE282"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1C4625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75FD06D4"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6FBFCD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C1E6C8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636ADB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8AAA40F"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99966DA" w14:textId="2553156F"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[57</w:t>
            </w:r>
            <w:del w:id="107" w:author="MK" w:date="2022-02-28T20:24:00Z">
              <w:r w:rsidRPr="007B0B3D" w:rsidDel="006F2040">
                <w:rPr>
                  <w:rFonts w:ascii="Arial" w:eastAsia="SimSun" w:hAnsi="Arial" w:cs="Arial"/>
                  <w:sz w:val="18"/>
                  <w:szCs w:val="18"/>
                </w:rPr>
                <w:delText>+</w:delText>
              </w:r>
              <w:r w:rsidRPr="007B0B3D" w:rsidDel="006F2040">
                <w:rPr>
                  <w:rFonts w:ascii="Arial" w:eastAsia="SimSun" w:hAnsi="Arial" w:cs="Arial"/>
                  <w:sz w:val="18"/>
                  <w:szCs w:val="18"/>
                </w:rPr>
                <w:sym w:font="Symbol" w:char="F064"/>
              </w:r>
              <w:r w:rsidRPr="007B0B3D" w:rsidDel="006F2040">
                <w:rPr>
                  <w:rFonts w:ascii="Arial" w:eastAsia="SimSun" w:hAnsi="Arial" w:cs="Arial"/>
                  <w:sz w:val="18"/>
                  <w:szCs w:val="18"/>
                </w:rPr>
                <w:delText>]</w:delText>
              </w:r>
            </w:del>
            <w:ins w:id="108" w:author="MK" w:date="2022-02-28T20:24:00Z">
              <w:r w:rsidR="006F2040" w:rsidRPr="007B0B3D">
                <w:rPr>
                  <w:rFonts w:ascii="Arial" w:eastAsia="SimSun" w:hAnsi="Arial" w:cs="Arial"/>
                  <w:sz w:val="18"/>
                  <w:szCs w:val="18"/>
                </w:rPr>
                <w:t>+</w:t>
              </w:r>
              <w:r w:rsidR="006F2040">
                <w:rPr>
                  <w:rFonts w:ascii="Arial" w:eastAsia="SimSun" w:hAnsi="Arial" w:cs="Arial"/>
                  <w:sz w:val="18"/>
                  <w:szCs w:val="18"/>
                </w:rPr>
                <w:t>24</w:t>
              </w:r>
              <w:r w:rsidR="006F2040" w:rsidRPr="007B0B3D">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1D0B8B3F"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EE99F6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132]</w:t>
            </w:r>
          </w:p>
        </w:tc>
        <w:tc>
          <w:tcPr>
            <w:tcW w:w="845" w:type="dxa"/>
            <w:tcBorders>
              <w:top w:val="nil"/>
              <w:left w:val="single" w:sz="6" w:space="0" w:color="auto"/>
              <w:bottom w:val="nil"/>
              <w:right w:val="single" w:sz="6" w:space="0" w:color="auto"/>
            </w:tcBorders>
          </w:tcPr>
          <w:p w14:paraId="43949F50"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7B08DB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3879A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0A0821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095C1FE6"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564C424" w14:textId="73BC4736"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[61</w:t>
            </w:r>
            <w:del w:id="109" w:author="MK" w:date="2022-02-28T20:24:00Z">
              <w:r w:rsidRPr="007B0B3D" w:rsidDel="006F2040">
                <w:rPr>
                  <w:rFonts w:ascii="Arial" w:eastAsia="SimSun" w:hAnsi="Arial" w:cs="Arial"/>
                  <w:sz w:val="18"/>
                  <w:szCs w:val="18"/>
                </w:rPr>
                <w:delText>+</w:delText>
              </w:r>
              <w:r w:rsidRPr="007B0B3D" w:rsidDel="006F2040">
                <w:rPr>
                  <w:rFonts w:ascii="Arial" w:eastAsia="SimSun" w:hAnsi="Arial" w:cs="Arial"/>
                  <w:sz w:val="18"/>
                  <w:szCs w:val="18"/>
                </w:rPr>
                <w:sym w:font="Symbol" w:char="F064"/>
              </w:r>
              <w:r w:rsidRPr="007B0B3D" w:rsidDel="006F2040">
                <w:rPr>
                  <w:rFonts w:ascii="Arial" w:eastAsia="SimSun" w:hAnsi="Arial" w:cs="Arial"/>
                  <w:sz w:val="18"/>
                  <w:szCs w:val="18"/>
                </w:rPr>
                <w:delText>]</w:delText>
              </w:r>
            </w:del>
            <w:ins w:id="110" w:author="MK" w:date="2022-02-28T20:24:00Z">
              <w:r w:rsidR="006F2040" w:rsidRPr="007B0B3D">
                <w:rPr>
                  <w:rFonts w:ascii="Arial" w:eastAsia="SimSun" w:hAnsi="Arial" w:cs="Arial"/>
                  <w:sz w:val="18"/>
                  <w:szCs w:val="18"/>
                </w:rPr>
                <w:t>+</w:t>
              </w:r>
              <w:r w:rsidR="006F2040">
                <w:rPr>
                  <w:rFonts w:ascii="Arial" w:eastAsia="SimSun" w:hAnsi="Arial" w:cs="Arial"/>
                  <w:sz w:val="18"/>
                  <w:szCs w:val="18"/>
                </w:rPr>
                <w:t>32</w:t>
              </w:r>
              <w:r w:rsidR="006F2040" w:rsidRPr="007B0B3D">
                <w:rPr>
                  <w:rFonts w:ascii="Arial" w:eastAsia="SimSun" w:hAnsi="Arial" w:cs="Arial"/>
                  <w:sz w:val="18"/>
                  <w:szCs w:val="18"/>
                </w:rPr>
                <w:t>]</w:t>
              </w:r>
            </w:ins>
          </w:p>
        </w:tc>
        <w:tc>
          <w:tcPr>
            <w:tcW w:w="851" w:type="dxa"/>
            <w:vMerge/>
            <w:tcBorders>
              <w:top w:val="nil"/>
              <w:left w:val="single" w:sz="6" w:space="0" w:color="auto"/>
              <w:bottom w:val="nil"/>
              <w:right w:val="single" w:sz="6" w:space="0" w:color="auto"/>
            </w:tcBorders>
            <w:vAlign w:val="center"/>
            <w:hideMark/>
          </w:tcPr>
          <w:p w14:paraId="45C57A1C"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3EA66A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126FFBE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D1F25A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EF470F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29F03A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0621C996"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2E406231" w14:textId="65647A02"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[64</w:t>
            </w:r>
            <w:del w:id="111" w:author="MK" w:date="2022-02-28T20:24:00Z">
              <w:r w:rsidRPr="007B0B3D" w:rsidDel="006F2040">
                <w:rPr>
                  <w:rFonts w:ascii="Arial" w:eastAsia="SimSun" w:hAnsi="Arial" w:cs="Arial"/>
                  <w:sz w:val="18"/>
                  <w:szCs w:val="18"/>
                </w:rPr>
                <w:delText>+</w:delText>
              </w:r>
              <w:r w:rsidRPr="007B0B3D" w:rsidDel="006F2040">
                <w:rPr>
                  <w:rFonts w:ascii="Arial" w:eastAsia="SimSun" w:hAnsi="Arial" w:cs="Arial"/>
                  <w:sz w:val="18"/>
                  <w:szCs w:val="18"/>
                </w:rPr>
                <w:sym w:font="Symbol" w:char="F064"/>
              </w:r>
              <w:r w:rsidRPr="007B0B3D" w:rsidDel="006F2040">
                <w:rPr>
                  <w:rFonts w:ascii="Arial" w:eastAsia="SimSun" w:hAnsi="Arial" w:cs="Arial"/>
                  <w:sz w:val="18"/>
                  <w:szCs w:val="18"/>
                </w:rPr>
                <w:delText>]</w:delText>
              </w:r>
            </w:del>
            <w:ins w:id="112" w:author="MK" w:date="2022-02-28T20:24:00Z">
              <w:r w:rsidR="006F2040" w:rsidRPr="007B0B3D">
                <w:rPr>
                  <w:rFonts w:ascii="Arial" w:eastAsia="SimSun" w:hAnsi="Arial" w:cs="Arial"/>
                  <w:sz w:val="18"/>
                  <w:szCs w:val="18"/>
                </w:rPr>
                <w:t>+</w:t>
              </w:r>
              <w:r w:rsidR="006F2040">
                <w:rPr>
                  <w:rFonts w:ascii="Arial" w:eastAsia="SimSun" w:hAnsi="Arial" w:cs="Arial"/>
                  <w:sz w:val="18"/>
                  <w:szCs w:val="18"/>
                </w:rPr>
                <w:t>24</w:t>
              </w:r>
              <w:r w:rsidR="006F2040" w:rsidRPr="007B0B3D">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7703CF02"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297E6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1AE421CC"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CF14EC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068D11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29FED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5380BBBF"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93F264E" w14:textId="0B6561EA"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[55</w:t>
            </w:r>
            <w:del w:id="113" w:author="MK" w:date="2022-02-28T20:24:00Z">
              <w:r w:rsidRPr="007B0B3D" w:rsidDel="006F2040">
                <w:rPr>
                  <w:rFonts w:ascii="Arial" w:eastAsia="SimSun" w:hAnsi="Arial" w:cs="Arial"/>
                  <w:sz w:val="18"/>
                  <w:szCs w:val="18"/>
                </w:rPr>
                <w:delText>+</w:delText>
              </w:r>
              <w:r w:rsidRPr="007B0B3D" w:rsidDel="006F2040">
                <w:rPr>
                  <w:rFonts w:ascii="Arial" w:eastAsia="SimSun" w:hAnsi="Arial" w:cs="Arial"/>
                  <w:sz w:val="18"/>
                  <w:szCs w:val="18"/>
                </w:rPr>
                <w:sym w:font="Symbol" w:char="F064"/>
              </w:r>
              <w:r w:rsidRPr="007B0B3D" w:rsidDel="006F2040">
                <w:rPr>
                  <w:rFonts w:ascii="Arial" w:eastAsia="SimSun" w:hAnsi="Arial" w:cs="Arial"/>
                  <w:sz w:val="18"/>
                  <w:szCs w:val="18"/>
                </w:rPr>
                <w:delText>]</w:delText>
              </w:r>
            </w:del>
            <w:ins w:id="114" w:author="MK" w:date="2022-02-28T20:24:00Z">
              <w:r w:rsidR="006F2040" w:rsidRPr="007B0B3D">
                <w:rPr>
                  <w:rFonts w:ascii="Arial" w:eastAsia="SimSun" w:hAnsi="Arial" w:cs="Arial"/>
                  <w:sz w:val="18"/>
                  <w:szCs w:val="18"/>
                </w:rPr>
                <w:t>+</w:t>
              </w:r>
              <w:r w:rsidR="006F2040">
                <w:rPr>
                  <w:rFonts w:ascii="Arial" w:eastAsia="SimSun" w:hAnsi="Arial" w:cs="Arial"/>
                  <w:sz w:val="18"/>
                  <w:szCs w:val="18"/>
                </w:rPr>
                <w:t>20</w:t>
              </w:r>
              <w:r w:rsidR="006F2040" w:rsidRPr="007B0B3D">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66AD5B9F"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3A0C21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128]</w:t>
            </w:r>
          </w:p>
        </w:tc>
        <w:tc>
          <w:tcPr>
            <w:tcW w:w="845" w:type="dxa"/>
            <w:tcBorders>
              <w:top w:val="nil"/>
              <w:left w:val="single" w:sz="6" w:space="0" w:color="auto"/>
              <w:bottom w:val="nil"/>
              <w:right w:val="single" w:sz="6" w:space="0" w:color="auto"/>
            </w:tcBorders>
          </w:tcPr>
          <w:p w14:paraId="6942082D"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54085C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75A196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68DA85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9977D17"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CAF5E90" w14:textId="1B05121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[92</w:t>
            </w:r>
            <w:del w:id="115" w:author="MK" w:date="2022-02-28T20:24:00Z">
              <w:r w:rsidRPr="007B0B3D" w:rsidDel="006F2040">
                <w:rPr>
                  <w:rFonts w:ascii="Arial" w:eastAsia="SimSun" w:hAnsi="Arial" w:cs="Arial"/>
                  <w:sz w:val="18"/>
                  <w:szCs w:val="18"/>
                </w:rPr>
                <w:delText>+</w:delText>
              </w:r>
              <w:r w:rsidRPr="007B0B3D" w:rsidDel="006F2040">
                <w:rPr>
                  <w:rFonts w:ascii="Arial" w:eastAsia="SimSun" w:hAnsi="Arial" w:cs="Arial"/>
                  <w:sz w:val="18"/>
                  <w:szCs w:val="18"/>
                </w:rPr>
                <w:sym w:font="Symbol" w:char="F064"/>
              </w:r>
              <w:r w:rsidRPr="007B0B3D" w:rsidDel="006F2040">
                <w:rPr>
                  <w:rFonts w:ascii="Arial" w:eastAsia="SimSun" w:hAnsi="Arial" w:cs="Arial"/>
                  <w:sz w:val="18"/>
                  <w:szCs w:val="18"/>
                </w:rPr>
                <w:delText>]</w:delText>
              </w:r>
            </w:del>
            <w:ins w:id="116" w:author="MK" w:date="2022-02-28T20:24:00Z">
              <w:r w:rsidR="006F2040" w:rsidRPr="007B0B3D">
                <w:rPr>
                  <w:rFonts w:ascii="Arial" w:eastAsia="SimSun" w:hAnsi="Arial" w:cs="Arial"/>
                  <w:sz w:val="18"/>
                  <w:szCs w:val="18"/>
                </w:rPr>
                <w:t>+</w:t>
              </w:r>
              <w:r w:rsidR="006F2040">
                <w:rPr>
                  <w:rFonts w:ascii="Arial" w:eastAsia="SimSun" w:hAnsi="Arial" w:cs="Arial"/>
                  <w:sz w:val="18"/>
                  <w:szCs w:val="18"/>
                </w:rPr>
                <w:t>76</w:t>
              </w:r>
              <w:r w:rsidR="006F2040" w:rsidRPr="007B0B3D">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3ECB7B6D"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1F4AD88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15612A9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BAB357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22E53C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65081F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FD9F4CD"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3A68BFB" w14:textId="5B0719B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[70</w:t>
            </w:r>
            <w:del w:id="117" w:author="MK" w:date="2022-02-28T20:24:00Z">
              <w:r w:rsidRPr="007B0B3D" w:rsidDel="000C20FE">
                <w:rPr>
                  <w:rFonts w:ascii="Arial" w:eastAsia="SimSun" w:hAnsi="Arial" w:cs="Arial"/>
                  <w:sz w:val="18"/>
                  <w:szCs w:val="18"/>
                </w:rPr>
                <w:delText>+</w:delText>
              </w:r>
              <w:r w:rsidRPr="007B0B3D" w:rsidDel="000C20FE">
                <w:rPr>
                  <w:rFonts w:ascii="Arial" w:eastAsia="SimSun" w:hAnsi="Arial" w:cs="Arial"/>
                  <w:sz w:val="18"/>
                  <w:szCs w:val="18"/>
                </w:rPr>
                <w:sym w:font="Symbol" w:char="F064"/>
              </w:r>
              <w:r w:rsidRPr="007B0B3D" w:rsidDel="000C20FE">
                <w:rPr>
                  <w:rFonts w:ascii="Arial" w:eastAsia="SimSun" w:hAnsi="Arial" w:cs="Arial"/>
                  <w:sz w:val="18"/>
                  <w:szCs w:val="18"/>
                </w:rPr>
                <w:delText>]</w:delText>
              </w:r>
            </w:del>
            <w:ins w:id="118" w:author="MK" w:date="2022-02-28T20:24:00Z">
              <w:r w:rsidR="000C20FE" w:rsidRPr="007B0B3D">
                <w:rPr>
                  <w:rFonts w:ascii="Arial" w:eastAsia="SimSun" w:hAnsi="Arial" w:cs="Arial"/>
                  <w:sz w:val="18"/>
                  <w:szCs w:val="18"/>
                </w:rPr>
                <w:t>+</w:t>
              </w:r>
              <w:r w:rsidR="000C20FE">
                <w:rPr>
                  <w:rFonts w:ascii="Arial" w:eastAsia="SimSun" w:hAnsi="Arial" w:cs="Arial"/>
                  <w:sz w:val="18"/>
                  <w:szCs w:val="18"/>
                </w:rPr>
                <w:t>32</w:t>
              </w:r>
              <w:r w:rsidR="000C20FE" w:rsidRPr="007B0B3D">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075517F8"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6853B4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203F860F"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006A59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0AADC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6B8852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24C60E5A"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77913410" w14:textId="61DBCEDD"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[57</w:t>
            </w:r>
            <w:del w:id="119" w:author="MK" w:date="2022-02-28T20:24:00Z">
              <w:r w:rsidRPr="007B0B3D" w:rsidDel="000C20FE">
                <w:rPr>
                  <w:rFonts w:ascii="Arial" w:eastAsia="SimSun" w:hAnsi="Arial" w:cs="Arial"/>
                  <w:sz w:val="18"/>
                  <w:szCs w:val="18"/>
                </w:rPr>
                <w:delText>+</w:delText>
              </w:r>
              <w:r w:rsidRPr="007B0B3D" w:rsidDel="000C20FE">
                <w:rPr>
                  <w:rFonts w:ascii="Arial" w:eastAsia="SimSun" w:hAnsi="Arial" w:cs="Arial"/>
                  <w:sz w:val="18"/>
                  <w:szCs w:val="18"/>
                </w:rPr>
                <w:sym w:font="Symbol" w:char="F064"/>
              </w:r>
              <w:r w:rsidRPr="007B0B3D" w:rsidDel="000C20FE">
                <w:rPr>
                  <w:rFonts w:ascii="Arial" w:eastAsia="SimSun" w:hAnsi="Arial" w:cs="Arial"/>
                  <w:sz w:val="18"/>
                  <w:szCs w:val="18"/>
                </w:rPr>
                <w:delText>]</w:delText>
              </w:r>
            </w:del>
            <w:ins w:id="120" w:author="MK" w:date="2022-02-28T20:24:00Z">
              <w:r w:rsidR="000C20FE" w:rsidRPr="007B0B3D">
                <w:rPr>
                  <w:rFonts w:ascii="Arial" w:eastAsia="SimSun" w:hAnsi="Arial" w:cs="Arial"/>
                  <w:sz w:val="18"/>
                  <w:szCs w:val="18"/>
                </w:rPr>
                <w:t>+</w:t>
              </w:r>
              <w:r w:rsidR="000C20FE">
                <w:rPr>
                  <w:rFonts w:ascii="Arial" w:eastAsia="SimSun" w:hAnsi="Arial" w:cs="Arial"/>
                  <w:sz w:val="18"/>
                  <w:szCs w:val="18"/>
                </w:rPr>
                <w:t>24</w:t>
              </w:r>
              <w:r w:rsidR="000C20FE" w:rsidRPr="007B0B3D">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1887309E"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60D8F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132]</w:t>
            </w:r>
          </w:p>
        </w:tc>
        <w:tc>
          <w:tcPr>
            <w:tcW w:w="845" w:type="dxa"/>
            <w:tcBorders>
              <w:top w:val="nil"/>
              <w:left w:val="single" w:sz="6" w:space="0" w:color="auto"/>
              <w:bottom w:val="nil"/>
              <w:right w:val="single" w:sz="6" w:space="0" w:color="auto"/>
            </w:tcBorders>
          </w:tcPr>
          <w:p w14:paraId="3F706514"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5E298F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11225D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043D16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55B44BE"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D215EAC" w14:textId="464CC22D"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[60</w:t>
            </w:r>
            <w:del w:id="121" w:author="MK" w:date="2022-02-28T20:25:00Z">
              <w:r w:rsidRPr="007B0B3D" w:rsidDel="000C20FE">
                <w:rPr>
                  <w:rFonts w:ascii="Arial" w:eastAsia="SimSun" w:hAnsi="Arial" w:cs="Arial"/>
                  <w:sz w:val="18"/>
                  <w:szCs w:val="18"/>
                </w:rPr>
                <w:delText>+</w:delText>
              </w:r>
              <w:r w:rsidRPr="007B0B3D" w:rsidDel="000C20FE">
                <w:rPr>
                  <w:rFonts w:ascii="Arial" w:eastAsia="SimSun" w:hAnsi="Arial" w:cs="Arial"/>
                  <w:sz w:val="18"/>
                  <w:szCs w:val="18"/>
                </w:rPr>
                <w:sym w:font="Symbol" w:char="F064"/>
              </w:r>
              <w:r w:rsidRPr="007B0B3D" w:rsidDel="000C20FE">
                <w:rPr>
                  <w:rFonts w:ascii="Arial" w:eastAsia="SimSun" w:hAnsi="Arial" w:cs="Arial"/>
                  <w:sz w:val="18"/>
                  <w:szCs w:val="18"/>
                </w:rPr>
                <w:delText>]</w:delText>
              </w:r>
            </w:del>
            <w:ins w:id="122" w:author="MK" w:date="2022-02-28T20:25:00Z">
              <w:r w:rsidR="000C20FE" w:rsidRPr="007B0B3D">
                <w:rPr>
                  <w:rFonts w:ascii="Arial" w:eastAsia="SimSun" w:hAnsi="Arial" w:cs="Arial"/>
                  <w:sz w:val="18"/>
                  <w:szCs w:val="18"/>
                </w:rPr>
                <w:t>+</w:t>
              </w:r>
              <w:r w:rsidR="000C20FE">
                <w:rPr>
                  <w:rFonts w:ascii="Arial" w:eastAsia="SimSun" w:hAnsi="Arial" w:cs="Arial"/>
                  <w:sz w:val="18"/>
                  <w:szCs w:val="18"/>
                </w:rPr>
                <w:t>32</w:t>
              </w:r>
              <w:r w:rsidR="000C20FE" w:rsidRPr="007B0B3D">
                <w:rPr>
                  <w:rFonts w:ascii="Arial" w:eastAsia="SimSun" w:hAnsi="Arial" w:cs="Arial"/>
                  <w:sz w:val="18"/>
                  <w:szCs w:val="18"/>
                </w:rPr>
                <w:t>]</w:t>
              </w:r>
            </w:ins>
          </w:p>
        </w:tc>
        <w:tc>
          <w:tcPr>
            <w:tcW w:w="851" w:type="dxa"/>
            <w:vMerge/>
            <w:tcBorders>
              <w:top w:val="nil"/>
              <w:left w:val="single" w:sz="6" w:space="0" w:color="auto"/>
              <w:bottom w:val="nil"/>
              <w:right w:val="single" w:sz="6" w:space="0" w:color="auto"/>
            </w:tcBorders>
            <w:vAlign w:val="center"/>
            <w:hideMark/>
          </w:tcPr>
          <w:p w14:paraId="6439CD5D"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8863A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43646CC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EAD664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D39B22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974152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7ECD7FD"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968F7E0" w14:textId="0C748A51"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[66</w:t>
            </w:r>
            <w:del w:id="123" w:author="MK" w:date="2022-02-28T20:25:00Z">
              <w:r w:rsidRPr="007B0B3D" w:rsidDel="000C20FE">
                <w:rPr>
                  <w:rFonts w:ascii="Arial" w:eastAsia="SimSun" w:hAnsi="Arial" w:cs="Arial"/>
                  <w:sz w:val="18"/>
                  <w:szCs w:val="18"/>
                </w:rPr>
                <w:delText>+</w:delText>
              </w:r>
              <w:r w:rsidRPr="007B0B3D" w:rsidDel="000C20FE">
                <w:rPr>
                  <w:rFonts w:ascii="Arial" w:eastAsia="SimSun" w:hAnsi="Arial" w:cs="Arial"/>
                  <w:sz w:val="18"/>
                  <w:szCs w:val="18"/>
                </w:rPr>
                <w:sym w:font="Symbol" w:char="F064"/>
              </w:r>
              <w:r w:rsidRPr="007B0B3D" w:rsidDel="000C20FE">
                <w:rPr>
                  <w:rFonts w:ascii="Arial" w:eastAsia="SimSun" w:hAnsi="Arial" w:cs="Arial"/>
                  <w:sz w:val="18"/>
                  <w:szCs w:val="18"/>
                </w:rPr>
                <w:delText>]</w:delText>
              </w:r>
            </w:del>
            <w:ins w:id="124" w:author="MK" w:date="2022-02-28T20:25:00Z">
              <w:r w:rsidR="000C20FE" w:rsidRPr="007B0B3D">
                <w:rPr>
                  <w:rFonts w:ascii="Arial" w:eastAsia="SimSun" w:hAnsi="Arial" w:cs="Arial"/>
                  <w:sz w:val="18"/>
                  <w:szCs w:val="18"/>
                </w:rPr>
                <w:t>+</w:t>
              </w:r>
              <w:r w:rsidR="000C20FE">
                <w:rPr>
                  <w:rFonts w:ascii="Arial" w:eastAsia="SimSun" w:hAnsi="Arial" w:cs="Arial"/>
                  <w:sz w:val="18"/>
                  <w:szCs w:val="18"/>
                </w:rPr>
                <w:t>24</w:t>
              </w:r>
              <w:r w:rsidR="000C20FE" w:rsidRPr="007B0B3D">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2AFA37D3"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3C5F4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131F5D5E"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54D925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BF3565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14324F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48F8500"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426E5B7" w14:textId="3F2456F6"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[62</w:t>
            </w:r>
            <w:del w:id="125" w:author="MK" w:date="2022-02-28T20:25:00Z">
              <w:r w:rsidRPr="007B0B3D" w:rsidDel="000C20FE">
                <w:rPr>
                  <w:rFonts w:ascii="Arial" w:eastAsia="SimSun" w:hAnsi="Arial" w:cs="Arial"/>
                  <w:sz w:val="18"/>
                  <w:szCs w:val="18"/>
                </w:rPr>
                <w:delText>+</w:delText>
              </w:r>
              <w:r w:rsidRPr="007B0B3D" w:rsidDel="000C20FE">
                <w:rPr>
                  <w:rFonts w:ascii="Arial" w:eastAsia="SimSun" w:hAnsi="Arial" w:cs="Arial"/>
                  <w:sz w:val="18"/>
                  <w:szCs w:val="18"/>
                </w:rPr>
                <w:sym w:font="Symbol" w:char="F064"/>
              </w:r>
              <w:r w:rsidRPr="007B0B3D" w:rsidDel="000C20FE">
                <w:rPr>
                  <w:rFonts w:ascii="Arial" w:eastAsia="SimSun" w:hAnsi="Arial" w:cs="Arial"/>
                  <w:sz w:val="18"/>
                  <w:szCs w:val="18"/>
                </w:rPr>
                <w:delText>]</w:delText>
              </w:r>
            </w:del>
            <w:ins w:id="126" w:author="MK" w:date="2022-02-28T20:25:00Z">
              <w:r w:rsidR="000C20FE" w:rsidRPr="007B0B3D">
                <w:rPr>
                  <w:rFonts w:ascii="Arial" w:eastAsia="SimSun" w:hAnsi="Arial" w:cs="Arial"/>
                  <w:sz w:val="18"/>
                  <w:szCs w:val="18"/>
                </w:rPr>
                <w:t>+</w:t>
              </w:r>
              <w:r w:rsidR="000C20FE">
                <w:rPr>
                  <w:rFonts w:ascii="Arial" w:eastAsia="SimSun" w:hAnsi="Arial" w:cs="Arial"/>
                  <w:sz w:val="18"/>
                  <w:szCs w:val="18"/>
                </w:rPr>
                <w:t>20</w:t>
              </w:r>
              <w:r w:rsidR="000C20FE" w:rsidRPr="007B0B3D">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43479165"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BA1A97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128]</w:t>
            </w:r>
          </w:p>
        </w:tc>
        <w:tc>
          <w:tcPr>
            <w:tcW w:w="845" w:type="dxa"/>
            <w:tcBorders>
              <w:top w:val="nil"/>
              <w:left w:val="single" w:sz="6" w:space="0" w:color="auto"/>
              <w:bottom w:val="nil"/>
              <w:right w:val="single" w:sz="6" w:space="0" w:color="auto"/>
            </w:tcBorders>
          </w:tcPr>
          <w:p w14:paraId="73EEB834"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81DA6C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4937B0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8E4975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52FC3DC" w14:textId="77777777" w:rsidTr="00D33654">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0EE5673"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1:</w:t>
            </w:r>
            <w:r w:rsidRPr="007B0B3D">
              <w:rPr>
                <w:rFonts w:ascii="Arial" w:eastAsia="SimSun" w:hAnsi="Arial"/>
                <w:sz w:val="18"/>
              </w:rPr>
              <w:tab/>
              <w:t>This minimum Io condition is expressed as the average Io per RE over all REs in an OFDM symbol.</w:t>
            </w:r>
          </w:p>
          <w:p w14:paraId="12774096"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2:</w:t>
            </w:r>
            <w:r w:rsidRPr="007B0B3D">
              <w:rPr>
                <w:rFonts w:ascii="Arial" w:eastAsia="SimSun" w:hAnsi="Arial"/>
                <w:sz w:val="18"/>
              </w:rPr>
              <w:tab/>
              <w:t>NR operating band groups are as defined in Section 3.5.</w:t>
            </w:r>
          </w:p>
          <w:p w14:paraId="03F586EC"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3:</w:t>
            </w:r>
            <w:r w:rsidRPr="007B0B3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7B0B3D">
              <w:rPr>
                <w:rFonts w:ascii="Arial" w:eastAsia="SimSun" w:hAnsi="Arial"/>
                <w:b/>
                <w:bCs/>
                <w:sz w:val="18"/>
                <w:lang w:eastAsia="zh-CN"/>
              </w:rPr>
              <w:t xml:space="preserve"> </w:t>
            </w:r>
            <w:r w:rsidRPr="007B0B3D">
              <w:rPr>
                <w:rFonts w:ascii="Arial" w:eastAsia="SimSun" w:hAnsi="Arial"/>
                <w:sz w:val="18"/>
              </w:rPr>
              <w:t xml:space="preserve">are configured by higher layer parameter  </w:t>
            </w:r>
            <w:r w:rsidRPr="007B0B3D">
              <w:rPr>
                <w:rFonts w:ascii="Arial" w:eastAsia="SimSun" w:hAnsi="Arial"/>
                <w:i/>
                <w:sz w:val="18"/>
              </w:rPr>
              <w:t>dl-PRS-</w:t>
            </w:r>
            <w:proofErr w:type="spellStart"/>
            <w:r w:rsidRPr="007B0B3D">
              <w:rPr>
                <w:rFonts w:ascii="Arial" w:eastAsia="SimSun" w:hAnsi="Arial"/>
                <w:i/>
                <w:sz w:val="18"/>
              </w:rPr>
              <w:t>ResourceRepetitionFactor</w:t>
            </w:r>
            <w:proofErr w:type="spellEnd"/>
            <w:r w:rsidRPr="007B0B3D">
              <w:rPr>
                <w:rFonts w:ascii="Arial" w:eastAsia="SimSun" w:hAnsi="Arial"/>
                <w:i/>
                <w:sz w:val="18"/>
              </w:rPr>
              <w:t>, dl-PRS-</w:t>
            </w:r>
            <w:proofErr w:type="spellStart"/>
            <w:r w:rsidRPr="007B0B3D">
              <w:rPr>
                <w:rFonts w:ascii="Arial" w:eastAsia="SimSun" w:hAnsi="Arial"/>
                <w:i/>
                <w:sz w:val="18"/>
              </w:rPr>
              <w:t>NumSymbols</w:t>
            </w:r>
            <w:proofErr w:type="spellEnd"/>
            <w:r w:rsidRPr="007B0B3D">
              <w:rPr>
                <w:rFonts w:ascii="Arial" w:eastAsia="SimSun" w:hAnsi="Arial"/>
                <w:i/>
                <w:sz w:val="18"/>
              </w:rPr>
              <w:t xml:space="preserve"> and  dl-PRS-</w:t>
            </w:r>
            <w:proofErr w:type="spellStart"/>
            <w:r w:rsidRPr="007B0B3D">
              <w:rPr>
                <w:rFonts w:ascii="Arial" w:eastAsia="SimSun" w:hAnsi="Arial"/>
                <w:i/>
                <w:sz w:val="18"/>
              </w:rPr>
              <w:t>CombSizeN</w:t>
            </w:r>
            <w:r w:rsidRPr="007B0B3D">
              <w:rPr>
                <w:rFonts w:ascii="Arial" w:eastAsia="SimSun" w:hAnsi="Arial"/>
                <w:iCs/>
                <w:sz w:val="18"/>
              </w:rPr>
              <w:t>defined</w:t>
            </w:r>
            <w:proofErr w:type="spellEnd"/>
            <w:r w:rsidRPr="007B0B3D">
              <w:rPr>
                <w:rFonts w:ascii="Arial" w:eastAsia="SimSun" w:hAnsi="Arial"/>
                <w:iCs/>
                <w:sz w:val="18"/>
              </w:rPr>
              <w:t xml:space="preserve"> in TS 37.355 [34]</w:t>
            </w:r>
            <w:r w:rsidRPr="007B0B3D">
              <w:rPr>
                <w:rFonts w:ascii="Arial" w:eastAsia="SimSun" w:hAnsi="Arial"/>
                <w:iCs/>
                <w:sz w:val="18"/>
                <w:lang w:val="en-US" w:eastAsia="zh-CN"/>
              </w:rPr>
              <w:t>.</w:t>
            </w:r>
          </w:p>
          <w:p w14:paraId="7D45C9B2"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4:</w:t>
            </w:r>
            <w:r w:rsidRPr="007B0B3D">
              <w:rPr>
                <w:rFonts w:ascii="Arial" w:eastAsia="SimSun" w:hAnsi="Arial"/>
                <w:sz w:val="18"/>
              </w:rPr>
              <w:tab/>
              <w:t>The Io is defined in PRS slots. The same Io range applies to PRS and non-PRS symbols. Io levels are different in PRS and non-PRS symbols within the same slot.</w:t>
            </w:r>
          </w:p>
          <w:p w14:paraId="7957BA2E"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5:</w:t>
            </w:r>
            <w:r w:rsidRPr="007B0B3D">
              <w:rPr>
                <w:rFonts w:ascii="Arial" w:eastAsia="SimSun" w:hAnsi="Arial"/>
                <w:sz w:val="18"/>
              </w:rPr>
              <w:tab/>
              <w:t>Tc is the basic timing unit defined in TS 38.211 [6].</w:t>
            </w:r>
          </w:p>
          <w:p w14:paraId="358E751E" w14:textId="77777777" w:rsidR="007B0B3D" w:rsidRPr="007B0B3D" w:rsidRDefault="007B0B3D" w:rsidP="007B0B3D">
            <w:pPr>
              <w:keepNext/>
              <w:keepLines/>
              <w:spacing w:after="0"/>
              <w:ind w:left="851" w:hanging="851"/>
              <w:rPr>
                <w:rFonts w:ascii="Arial" w:hAnsi="Arial"/>
                <w:sz w:val="18"/>
              </w:rPr>
            </w:pPr>
            <w:r w:rsidRPr="007B0B3D">
              <w:rPr>
                <w:rFonts w:ascii="Arial" w:eastAsia="SimSun" w:hAnsi="Arial"/>
                <w:sz w:val="18"/>
              </w:rPr>
              <w:t>NOTE 6:</w:t>
            </w:r>
            <w:r w:rsidRPr="007B0B3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1E310C74" w14:textId="10FC392C" w:rsidR="00FC019E" w:rsidRDefault="00FC019E" w:rsidP="007B0B3D">
      <w:pPr>
        <w:pStyle w:val="BodyText"/>
        <w:rPr>
          <w:noProof/>
        </w:rPr>
      </w:pPr>
    </w:p>
    <w:p w14:paraId="372A09C1" w14:textId="1AC44CFB" w:rsidR="00775AEB" w:rsidRDefault="00775AEB">
      <w:pPr>
        <w:rPr>
          <w:noProof/>
        </w:rPr>
      </w:pPr>
    </w:p>
    <w:p w14:paraId="77C9FD84" w14:textId="77777777" w:rsidR="007B0B3D" w:rsidRDefault="007B0B3D">
      <w:pPr>
        <w:rPr>
          <w:noProof/>
        </w:rPr>
      </w:pPr>
    </w:p>
    <w:p w14:paraId="219106B5" w14:textId="53BB19A8" w:rsidR="00775AEB" w:rsidRDefault="00775AEB">
      <w:pPr>
        <w:rPr>
          <w:noProof/>
        </w:rPr>
      </w:pPr>
    </w:p>
    <w:p w14:paraId="4BD41BF2" w14:textId="2340EB8E" w:rsidR="00775AEB" w:rsidRDefault="00775AEB">
      <w:pPr>
        <w:rPr>
          <w:noProof/>
        </w:rPr>
      </w:pPr>
    </w:p>
    <w:p w14:paraId="77314F28" w14:textId="77777777" w:rsidR="00775AEB" w:rsidRPr="00591F8F" w:rsidRDefault="00775AEB" w:rsidP="00775AE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C997BDC" w14:textId="77777777" w:rsidR="00775AEB" w:rsidRDefault="00775AEB">
      <w:pPr>
        <w:rPr>
          <w:noProof/>
        </w:rPr>
      </w:pPr>
    </w:p>
    <w:sectPr w:rsidR="0077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3040D1"/>
    <w:multiLevelType w:val="hybridMultilevel"/>
    <w:tmpl w:val="CBD8A39E"/>
    <w:lvl w:ilvl="0" w:tplc="AA2C0798">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27"/>
  </w:num>
  <w:num w:numId="3">
    <w:abstractNumId w:val="32"/>
  </w:num>
  <w:num w:numId="4">
    <w:abstractNumId w:val="15"/>
  </w:num>
  <w:num w:numId="5">
    <w:abstractNumId w:val="17"/>
  </w:num>
  <w:num w:numId="6">
    <w:abstractNumId w:val="0"/>
  </w:num>
  <w:num w:numId="7">
    <w:abstractNumId w:val="18"/>
  </w:num>
  <w:num w:numId="8">
    <w:abstractNumId w:val="7"/>
  </w:num>
  <w:num w:numId="9">
    <w:abstractNumId w:val="24"/>
  </w:num>
  <w:num w:numId="10">
    <w:abstractNumId w:val="33"/>
  </w:num>
  <w:num w:numId="11">
    <w:abstractNumId w:val="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5"/>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1"/>
  </w:num>
  <w:num w:numId="18">
    <w:abstractNumId w:val="20"/>
  </w:num>
  <w:num w:numId="19">
    <w:abstractNumId w:val="4"/>
  </w:num>
  <w:num w:numId="20">
    <w:abstractNumId w:val="23"/>
  </w:num>
  <w:num w:numId="21">
    <w:abstractNumId w:val="9"/>
  </w:num>
  <w:num w:numId="22">
    <w:abstractNumId w:val="2"/>
  </w:num>
  <w:num w:numId="23">
    <w:abstractNumId w:val="13"/>
  </w:num>
  <w:num w:numId="24">
    <w:abstractNumId w:val="14"/>
  </w:num>
  <w:num w:numId="25">
    <w:abstractNumId w:val="26"/>
  </w:num>
  <w:num w:numId="26">
    <w:abstractNumId w:val="16"/>
  </w:num>
  <w:num w:numId="27">
    <w:abstractNumId w:val="12"/>
  </w:num>
  <w:num w:numId="28">
    <w:abstractNumId w:val="3"/>
  </w:num>
  <w:num w:numId="29">
    <w:abstractNumId w:val="10"/>
  </w:num>
  <w:num w:numId="30">
    <w:abstractNumId w:val="8"/>
  </w:num>
  <w:num w:numId="31">
    <w:abstractNumId w:val="21"/>
  </w:num>
  <w:num w:numId="32">
    <w:abstractNumId w:val="29"/>
  </w:num>
  <w:num w:numId="33">
    <w:abstractNumId w:val="11"/>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B4"/>
    <w:rsid w:val="00022E4A"/>
    <w:rsid w:val="000317A8"/>
    <w:rsid w:val="00050575"/>
    <w:rsid w:val="00050711"/>
    <w:rsid w:val="00066CFD"/>
    <w:rsid w:val="000A6394"/>
    <w:rsid w:val="000B7FED"/>
    <w:rsid w:val="000C038A"/>
    <w:rsid w:val="000C20FE"/>
    <w:rsid w:val="000C6598"/>
    <w:rsid w:val="000D44B3"/>
    <w:rsid w:val="001226B4"/>
    <w:rsid w:val="001405EA"/>
    <w:rsid w:val="00145D43"/>
    <w:rsid w:val="00166A76"/>
    <w:rsid w:val="00167BE7"/>
    <w:rsid w:val="00192C46"/>
    <w:rsid w:val="001A08B3"/>
    <w:rsid w:val="001A7B60"/>
    <w:rsid w:val="001B1A2B"/>
    <w:rsid w:val="001B52F0"/>
    <w:rsid w:val="001B7A65"/>
    <w:rsid w:val="001E41F3"/>
    <w:rsid w:val="00223CF7"/>
    <w:rsid w:val="002563A0"/>
    <w:rsid w:val="0026004D"/>
    <w:rsid w:val="002640DD"/>
    <w:rsid w:val="00275D12"/>
    <w:rsid w:val="00284FEB"/>
    <w:rsid w:val="002860C4"/>
    <w:rsid w:val="00290623"/>
    <w:rsid w:val="002B5741"/>
    <w:rsid w:val="002E472E"/>
    <w:rsid w:val="00305409"/>
    <w:rsid w:val="003609EF"/>
    <w:rsid w:val="0036231A"/>
    <w:rsid w:val="00374DD4"/>
    <w:rsid w:val="00393E64"/>
    <w:rsid w:val="003E1A36"/>
    <w:rsid w:val="00410371"/>
    <w:rsid w:val="004213AF"/>
    <w:rsid w:val="004242F1"/>
    <w:rsid w:val="00444D9C"/>
    <w:rsid w:val="004929C8"/>
    <w:rsid w:val="004B75B7"/>
    <w:rsid w:val="005141D9"/>
    <w:rsid w:val="0051580D"/>
    <w:rsid w:val="00547111"/>
    <w:rsid w:val="00552D9D"/>
    <w:rsid w:val="0055355C"/>
    <w:rsid w:val="00592D74"/>
    <w:rsid w:val="005D773D"/>
    <w:rsid w:val="005D7E59"/>
    <w:rsid w:val="005E2C44"/>
    <w:rsid w:val="00601807"/>
    <w:rsid w:val="006105DA"/>
    <w:rsid w:val="00621188"/>
    <w:rsid w:val="006257ED"/>
    <w:rsid w:val="00653DE4"/>
    <w:rsid w:val="00665C47"/>
    <w:rsid w:val="00665DC7"/>
    <w:rsid w:val="00695808"/>
    <w:rsid w:val="006B46FB"/>
    <w:rsid w:val="006E21FB"/>
    <w:rsid w:val="006E51F7"/>
    <w:rsid w:val="006F1607"/>
    <w:rsid w:val="006F2040"/>
    <w:rsid w:val="00775AEB"/>
    <w:rsid w:val="00792342"/>
    <w:rsid w:val="007977A8"/>
    <w:rsid w:val="007B0B3D"/>
    <w:rsid w:val="007B512A"/>
    <w:rsid w:val="007C2097"/>
    <w:rsid w:val="007D2ABA"/>
    <w:rsid w:val="007D6A07"/>
    <w:rsid w:val="007E50F0"/>
    <w:rsid w:val="007F7259"/>
    <w:rsid w:val="008040A8"/>
    <w:rsid w:val="008279FA"/>
    <w:rsid w:val="00835C83"/>
    <w:rsid w:val="008626E7"/>
    <w:rsid w:val="00870EE7"/>
    <w:rsid w:val="008863B9"/>
    <w:rsid w:val="008A45A6"/>
    <w:rsid w:val="008D3CCC"/>
    <w:rsid w:val="008F3789"/>
    <w:rsid w:val="008F686C"/>
    <w:rsid w:val="009148DE"/>
    <w:rsid w:val="00931F76"/>
    <w:rsid w:val="00933269"/>
    <w:rsid w:val="00941E30"/>
    <w:rsid w:val="009770A6"/>
    <w:rsid w:val="009777D9"/>
    <w:rsid w:val="00991B88"/>
    <w:rsid w:val="009A5753"/>
    <w:rsid w:val="009A579D"/>
    <w:rsid w:val="009B1B83"/>
    <w:rsid w:val="009E3297"/>
    <w:rsid w:val="009F734F"/>
    <w:rsid w:val="00A246B6"/>
    <w:rsid w:val="00A34778"/>
    <w:rsid w:val="00A40040"/>
    <w:rsid w:val="00A47E70"/>
    <w:rsid w:val="00A50CF0"/>
    <w:rsid w:val="00A7671C"/>
    <w:rsid w:val="00AA2CBC"/>
    <w:rsid w:val="00AC5820"/>
    <w:rsid w:val="00AD1CD8"/>
    <w:rsid w:val="00AD416C"/>
    <w:rsid w:val="00AF14E8"/>
    <w:rsid w:val="00B03C94"/>
    <w:rsid w:val="00B258BB"/>
    <w:rsid w:val="00B30A8D"/>
    <w:rsid w:val="00B67B97"/>
    <w:rsid w:val="00B968C8"/>
    <w:rsid w:val="00BA3EC5"/>
    <w:rsid w:val="00BA51D9"/>
    <w:rsid w:val="00BB5DFC"/>
    <w:rsid w:val="00BD279D"/>
    <w:rsid w:val="00BD6BB8"/>
    <w:rsid w:val="00C02CCD"/>
    <w:rsid w:val="00C3508A"/>
    <w:rsid w:val="00C66BA2"/>
    <w:rsid w:val="00C870F6"/>
    <w:rsid w:val="00C95985"/>
    <w:rsid w:val="00CB5E35"/>
    <w:rsid w:val="00CC5026"/>
    <w:rsid w:val="00CC68D0"/>
    <w:rsid w:val="00CE5E8B"/>
    <w:rsid w:val="00D03F9A"/>
    <w:rsid w:val="00D06D51"/>
    <w:rsid w:val="00D24991"/>
    <w:rsid w:val="00D364BD"/>
    <w:rsid w:val="00D50255"/>
    <w:rsid w:val="00D66520"/>
    <w:rsid w:val="00D84AE9"/>
    <w:rsid w:val="00DE34CF"/>
    <w:rsid w:val="00DE499B"/>
    <w:rsid w:val="00E129FD"/>
    <w:rsid w:val="00E13F3D"/>
    <w:rsid w:val="00E32FFE"/>
    <w:rsid w:val="00E34898"/>
    <w:rsid w:val="00EB09B7"/>
    <w:rsid w:val="00EE7D7C"/>
    <w:rsid w:val="00EF235B"/>
    <w:rsid w:val="00F1392E"/>
    <w:rsid w:val="00F25D98"/>
    <w:rsid w:val="00F300FB"/>
    <w:rsid w:val="00F41B34"/>
    <w:rsid w:val="00FB6386"/>
    <w:rsid w:val="00FC019E"/>
    <w:rsid w:val="00FF5D7B"/>
    <w:rsid w:val="00FF77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Pages>
  <Words>2074</Words>
  <Characters>11772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65</cp:revision>
  <cp:lastPrinted>1899-12-31T23:00:00Z</cp:lastPrinted>
  <dcterms:created xsi:type="dcterms:W3CDTF">2020-02-03T08:32:00Z</dcterms:created>
  <dcterms:modified xsi:type="dcterms:W3CDTF">2022-03-02T17:40:00Z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